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4DC0AB82" w:rsidR="00324A06" w:rsidRDefault="00324A06" w:rsidP="0094192E">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w:t>
      </w:r>
      <w:r w:rsidR="001C38BD">
        <w:rPr>
          <w:b/>
          <w:bCs/>
          <w:noProof/>
          <w:sz w:val="24"/>
        </w:rPr>
        <w:t>6</w:t>
      </w:r>
      <w:r w:rsidR="006E4E73">
        <w:rPr>
          <w:b/>
          <w:bCs/>
          <w:noProof/>
          <w:sz w:val="24"/>
        </w:rPr>
        <w:t>-e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EB4C52">
        <w:rPr>
          <w:b/>
          <w:bCs/>
          <w:i/>
          <w:noProof/>
          <w:sz w:val="28"/>
        </w:rPr>
        <w:t>2</w:t>
      </w:r>
      <w:r w:rsidR="008B131B">
        <w:rPr>
          <w:b/>
          <w:bCs/>
          <w:i/>
          <w:noProof/>
          <w:sz w:val="28"/>
        </w:rPr>
        <w:t>3941</w:t>
      </w:r>
    </w:p>
    <w:p w14:paraId="06EFB710" w14:textId="5A86CF59" w:rsidR="00324A06" w:rsidRPr="001C568A" w:rsidRDefault="00D214FD" w:rsidP="00324A06">
      <w:pPr>
        <w:pStyle w:val="CRCoverPage"/>
        <w:outlineLvl w:val="0"/>
        <w:rPr>
          <w:b/>
          <w:noProof/>
          <w:sz w:val="24"/>
          <w:lang w:val="en-US"/>
        </w:rPr>
      </w:pPr>
      <w:fldSimple w:instr=" DOCPROPERTY  Location  \* MERGEFORMAT ">
        <w:r w:rsidR="00EB4C52">
          <w:rPr>
            <w:b/>
            <w:noProof/>
            <w:sz w:val="24"/>
          </w:rPr>
          <w:t>Online</w:t>
        </w:r>
      </w:fldSimple>
      <w:r w:rsidR="00EB4C52">
        <w:rPr>
          <w:b/>
          <w:noProof/>
          <w:sz w:val="24"/>
        </w:rPr>
        <w:t xml:space="preserve">, </w:t>
      </w:r>
      <w:r w:rsidR="001C38BD">
        <w:rPr>
          <w:b/>
          <w:noProof/>
          <w:sz w:val="24"/>
        </w:rPr>
        <w:t>9</w:t>
      </w:r>
      <w:r w:rsidR="001C38BD" w:rsidRPr="001C38BD">
        <w:rPr>
          <w:b/>
          <w:noProof/>
          <w:sz w:val="24"/>
          <w:vertAlign w:val="superscript"/>
        </w:rPr>
        <w:t>th</w:t>
      </w:r>
      <w:r w:rsidR="001C38BD">
        <w:rPr>
          <w:b/>
          <w:noProof/>
          <w:sz w:val="24"/>
        </w:rPr>
        <w:t xml:space="preserve"> – 19</w:t>
      </w:r>
      <w:r w:rsidR="001C38BD" w:rsidRPr="001C38BD">
        <w:rPr>
          <w:b/>
          <w:noProof/>
          <w:sz w:val="24"/>
          <w:vertAlign w:val="superscript"/>
        </w:rPr>
        <w:t>th</w:t>
      </w:r>
      <w:r w:rsidR="001C38BD">
        <w:rPr>
          <w:b/>
          <w:noProof/>
          <w:sz w:val="24"/>
        </w:rPr>
        <w:t xml:space="preserve"> May</w:t>
      </w:r>
      <w:r w:rsidR="00145BDD" w:rsidRPr="00550226">
        <w:rPr>
          <w:b/>
          <w:noProof/>
          <w:sz w:val="24"/>
        </w:rPr>
        <w:t xml:space="preserve"> </w:t>
      </w:r>
      <w:r w:rsidR="00550226" w:rsidRPr="00550226">
        <w:rPr>
          <w:b/>
          <w:noProof/>
          <w:sz w:val="24"/>
        </w:rPr>
        <w:t>202</w:t>
      </w:r>
      <w:r w:rsidR="00EB4C5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7232371" w:rsidR="001E41F3" w:rsidRPr="00410371" w:rsidRDefault="00D214FD" w:rsidP="0061715E">
            <w:pPr>
              <w:pStyle w:val="CRCoverPage"/>
              <w:spacing w:after="0"/>
              <w:rPr>
                <w:b/>
                <w:noProof/>
                <w:sz w:val="28"/>
              </w:rPr>
            </w:pPr>
            <w:fldSimple w:instr=" DOCPROPERTY  Spec#  \* MERGEFORMAT ">
              <w:r w:rsidR="00C1309A">
                <w:rPr>
                  <w:b/>
                  <w:noProof/>
                  <w:sz w:val="28"/>
                </w:rPr>
                <w:t>38.4</w:t>
              </w:r>
              <w:r w:rsidR="006767A4">
                <w:rPr>
                  <w:b/>
                  <w:noProof/>
                  <w:sz w:val="28"/>
                </w:rPr>
                <w:t>55</w:t>
              </w:r>
            </w:fldSimple>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59C7670" w:rsidR="001E41F3" w:rsidRPr="00410371" w:rsidRDefault="008B131B" w:rsidP="00547111">
            <w:pPr>
              <w:pStyle w:val="CRCoverPage"/>
              <w:spacing w:after="0"/>
              <w:rPr>
                <w:noProof/>
              </w:rPr>
            </w:pPr>
            <w:r>
              <w:rPr>
                <w:b/>
                <w:noProof/>
                <w:sz w:val="28"/>
              </w:rPr>
              <w:t>0074</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1329461A" w:rsidR="001E41F3" w:rsidRPr="00410371" w:rsidRDefault="001E41F3" w:rsidP="00E13F3D">
            <w:pPr>
              <w:pStyle w:val="CRCoverPage"/>
              <w:spacing w:after="0"/>
              <w:jc w:val="center"/>
              <w:rPr>
                <w:b/>
                <w:noProof/>
              </w:rPr>
            </w:pP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2695355"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61715E">
                <w:rPr>
                  <w:b/>
                  <w:noProof/>
                  <w:sz w:val="28"/>
                </w:rPr>
                <w:t>1</w:t>
              </w:r>
              <w:r w:rsidR="008738C4">
                <w:rPr>
                  <w:b/>
                  <w:noProof/>
                  <w:sz w:val="28"/>
                </w:rPr>
                <w:t>7</w:t>
              </w:r>
              <w:r w:rsidR="002807BD">
                <w:rPr>
                  <w:b/>
                  <w:noProof/>
                  <w:sz w:val="28"/>
                </w:rPr>
                <w:t>.</w:t>
              </w:r>
              <w:r w:rsidR="008738C4">
                <w:rPr>
                  <w:b/>
                  <w:noProof/>
                  <w:sz w:val="28"/>
                </w:rPr>
                <w:t>0</w:t>
              </w:r>
              <w:r w:rsidR="009236E9">
                <w:rPr>
                  <w:b/>
                  <w:noProof/>
                  <w:sz w:val="28"/>
                </w:rPr>
                <w:t>.</w:t>
              </w:r>
              <w:r w:rsidR="008738C4">
                <w:rPr>
                  <w:b/>
                  <w:noProof/>
                  <w:sz w:val="28"/>
                </w:rPr>
                <w:t>0</w:t>
              </w:r>
            </w:fldSimple>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e"/>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6C873550"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1A15386C" w:rsidR="00F25D98" w:rsidRDefault="001A6C8A" w:rsidP="001E41F3">
            <w:pPr>
              <w:pStyle w:val="CRCoverPage"/>
              <w:spacing w:after="0"/>
              <w:jc w:val="center"/>
              <w:rPr>
                <w:b/>
                <w:bCs/>
                <w:caps/>
                <w:noProof/>
              </w:rPr>
            </w:pPr>
            <w:r>
              <w:rPr>
                <w:b/>
                <w:bCs/>
                <w:caps/>
                <w:noProof/>
              </w:rPr>
              <w:t>X</w:t>
            </w: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E6B895" w:rsidR="001E41F3" w:rsidRDefault="002D3FE2" w:rsidP="00324A06">
            <w:pPr>
              <w:pStyle w:val="CRCoverPage"/>
              <w:spacing w:before="20" w:after="20"/>
              <w:ind w:left="100"/>
              <w:rPr>
                <w:noProof/>
              </w:rPr>
            </w:pPr>
            <w:r>
              <w:rPr>
                <w:lang w:val="en-US"/>
              </w:rPr>
              <w:t xml:space="preserve">Correction </w:t>
            </w:r>
            <w:r w:rsidR="00E42218">
              <w:rPr>
                <w:lang w:val="en-US"/>
              </w:rPr>
              <w:t>to SSB subcarrier spacing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15BD8E67" w:rsidR="001E41F3" w:rsidRDefault="00E42218" w:rsidP="00324A06">
            <w:pPr>
              <w:pStyle w:val="CRCoverPage"/>
              <w:spacing w:before="20" w:after="20"/>
              <w:ind w:left="100"/>
              <w:rPr>
                <w:noProof/>
              </w:rPr>
            </w:pPr>
            <w:r>
              <w:rPr>
                <w:noProof/>
              </w:rPr>
              <w:t>Samsung</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8F35716" w:rsidR="001E41F3" w:rsidRDefault="00DA20D8" w:rsidP="00DA20D8">
            <w:pPr>
              <w:pStyle w:val="CRCoverPage"/>
              <w:spacing w:before="20" w:after="20"/>
              <w:rPr>
                <w:noProof/>
              </w:rPr>
            </w:pPr>
            <w:r>
              <w:t xml:space="preserve">  </w:t>
            </w:r>
            <w:proofErr w:type="spellStart"/>
            <w:r w:rsidR="004F5B23">
              <w:t>NR_</w:t>
            </w:r>
            <w:r w:rsidR="006767A4">
              <w:t>pos</w:t>
            </w:r>
            <w:proofErr w:type="spellEnd"/>
            <w:r w:rsidR="008E74DA">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1990FFF1" w:rsidR="001E41F3" w:rsidRDefault="00324A06" w:rsidP="00324A06">
            <w:pPr>
              <w:pStyle w:val="CRCoverPage"/>
              <w:spacing w:before="20" w:after="20"/>
              <w:ind w:left="100"/>
              <w:rPr>
                <w:noProof/>
              </w:rPr>
            </w:pPr>
            <w:r>
              <w:t>20</w:t>
            </w:r>
            <w:r w:rsidR="007066A2">
              <w:t>2</w:t>
            </w:r>
            <w:r w:rsidR="00145BDD">
              <w:t>2</w:t>
            </w:r>
            <w:r w:rsidR="00BA17E4">
              <w:t>-</w:t>
            </w:r>
            <w:r w:rsidR="00145BDD">
              <w:t>0</w:t>
            </w:r>
            <w:r w:rsidR="00E42218">
              <w:t>5</w:t>
            </w:r>
            <w:r w:rsidR="0061715E">
              <w:t>-</w:t>
            </w:r>
            <w:r w:rsidR="00E42218">
              <w:t>17</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7A2358A" w:rsidR="001E41F3" w:rsidRDefault="008738C4" w:rsidP="00324A06">
            <w:pPr>
              <w:pStyle w:val="CRCoverPage"/>
              <w:spacing w:before="20" w:after="20"/>
              <w:ind w:left="100" w:right="-609"/>
              <w:rPr>
                <w:b/>
                <w:noProof/>
              </w:rPr>
            </w:pPr>
            <w: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607532C3" w:rsidR="001E41F3" w:rsidRDefault="00D214FD" w:rsidP="00324A06">
            <w:pPr>
              <w:pStyle w:val="CRCoverPage"/>
              <w:spacing w:before="20" w:after="20"/>
              <w:ind w:left="100"/>
              <w:rPr>
                <w:noProof/>
              </w:rPr>
            </w:pPr>
            <w:fldSimple w:instr=" DOCPROPERTY  Release  \* MERGEFORMAT ">
              <w:r w:rsidR="00D24991">
                <w:rPr>
                  <w:noProof/>
                </w:rPr>
                <w:t>Rel</w:t>
              </w:r>
              <w:r w:rsidR="00A27479">
                <w:rPr>
                  <w:noProof/>
                </w:rPr>
                <w:t>-</w:t>
              </w:r>
            </w:fldSimple>
            <w:r w:rsidR="0061715E">
              <w:rPr>
                <w:noProof/>
              </w:rPr>
              <w:t>1</w:t>
            </w:r>
            <w:r w:rsidR="008738C4">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017629" w14:textId="0A00C741" w:rsidR="00A05E89" w:rsidRDefault="00E42218" w:rsidP="00CD3279">
            <w:pPr>
              <w:pStyle w:val="CRCoverPage"/>
              <w:spacing w:before="20" w:after="80"/>
              <w:ind w:left="102"/>
              <w:rPr>
                <w:noProof/>
              </w:rPr>
            </w:pPr>
            <w:r>
              <w:rPr>
                <w:noProof/>
              </w:rPr>
              <w:t>In tabular, a value of 60kHz has been clearly defined in SSB subcarrier spacing IE as follows,</w:t>
            </w:r>
          </w:p>
          <w:p w14:paraId="764743B9" w14:textId="77777777" w:rsidR="00E42218" w:rsidRPr="00B9146F" w:rsidRDefault="00E42218" w:rsidP="00E42218">
            <w:pPr>
              <w:pStyle w:val="3"/>
            </w:pPr>
            <w:bookmarkStart w:id="1" w:name="_Toc51776073"/>
            <w:bookmarkStart w:id="2" w:name="_Toc56773095"/>
            <w:bookmarkStart w:id="3" w:name="_Toc64447724"/>
            <w:bookmarkStart w:id="4" w:name="_Toc74152380"/>
            <w:bookmarkStart w:id="5" w:name="_Toc88654233"/>
            <w:r w:rsidRPr="00B9146F">
              <w:t>9.2.</w:t>
            </w:r>
            <w:r>
              <w:t>55</w:t>
            </w:r>
            <w:r w:rsidRPr="00B9146F">
              <w:tab/>
            </w:r>
            <w:r>
              <w:t xml:space="preserve">SSB </w:t>
            </w:r>
            <w:r w:rsidRPr="00B9146F">
              <w:rPr>
                <w:rFonts w:hint="eastAsia"/>
                <w:lang w:eastAsia="zh-CN"/>
              </w:rPr>
              <w:t>T</w:t>
            </w:r>
            <w:r>
              <w:rPr>
                <w:lang w:eastAsia="zh-CN"/>
              </w:rPr>
              <w:t>ime/</w:t>
            </w:r>
            <w:r w:rsidRPr="00B9146F">
              <w:rPr>
                <w:lang w:eastAsia="zh-CN"/>
              </w:rPr>
              <w:t>F</w:t>
            </w:r>
            <w:r>
              <w:rPr>
                <w:lang w:eastAsia="zh-CN"/>
              </w:rPr>
              <w:t>requency</w:t>
            </w:r>
            <w:r w:rsidRPr="00B9146F">
              <w:rPr>
                <w:lang w:eastAsia="zh-CN"/>
              </w:rPr>
              <w:t xml:space="preserve"> Configuration</w:t>
            </w:r>
            <w:bookmarkEnd w:id="1"/>
            <w:bookmarkEnd w:id="2"/>
            <w:bookmarkEnd w:id="3"/>
            <w:bookmarkEnd w:id="4"/>
            <w:bookmarkEnd w:id="5"/>
            <w:r>
              <w:rPr>
                <w:lang w:eastAsia="zh-CN"/>
              </w:rPr>
              <w:t xml:space="preserve"> </w:t>
            </w:r>
          </w:p>
          <w:p w14:paraId="26FE1475" w14:textId="77777777" w:rsidR="00E42218" w:rsidRPr="00B9146F" w:rsidRDefault="00E42218" w:rsidP="00E42218">
            <w:pPr>
              <w:spacing w:line="0" w:lineRule="atLeast"/>
            </w:pPr>
            <w:r w:rsidRPr="00B9146F">
              <w:t xml:space="preserve">This information element contains the </w:t>
            </w:r>
            <w:r w:rsidRPr="00B9146F">
              <w:rPr>
                <w:lang w:eastAsia="zh-CN"/>
              </w:rPr>
              <w:t>time and frequency configuration</w:t>
            </w:r>
            <w:r>
              <w:rPr>
                <w:lang w:eastAsia="zh-CN"/>
              </w:rPr>
              <w:t xml:space="preserve"> of an SSB</w:t>
            </w:r>
            <w:r w:rsidRPr="00B9146F">
              <w: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E42218" w:rsidRPr="00B9146F" w14:paraId="594BBDBF" w14:textId="77777777" w:rsidTr="00585BD0">
              <w:tc>
                <w:tcPr>
                  <w:tcW w:w="2449" w:type="dxa"/>
                </w:tcPr>
                <w:p w14:paraId="7C6396E8" w14:textId="77777777" w:rsidR="00E42218" w:rsidRPr="00B9146F" w:rsidRDefault="00E42218" w:rsidP="00E42218">
                  <w:pPr>
                    <w:pStyle w:val="TAH"/>
                  </w:pPr>
                  <w:r w:rsidRPr="00B9146F">
                    <w:t>IE/Group Name</w:t>
                  </w:r>
                </w:p>
              </w:tc>
              <w:tc>
                <w:tcPr>
                  <w:tcW w:w="1077" w:type="dxa"/>
                </w:tcPr>
                <w:p w14:paraId="13A12A49" w14:textId="77777777" w:rsidR="00E42218" w:rsidRPr="00B9146F" w:rsidRDefault="00E42218" w:rsidP="00E42218">
                  <w:pPr>
                    <w:pStyle w:val="TAH"/>
                  </w:pPr>
                  <w:r w:rsidRPr="00B9146F">
                    <w:t>Presence</w:t>
                  </w:r>
                </w:p>
              </w:tc>
              <w:tc>
                <w:tcPr>
                  <w:tcW w:w="1077" w:type="dxa"/>
                </w:tcPr>
                <w:p w14:paraId="28DFEA7E" w14:textId="77777777" w:rsidR="00E42218" w:rsidRPr="00B9146F" w:rsidRDefault="00E42218" w:rsidP="00E42218">
                  <w:pPr>
                    <w:pStyle w:val="TAH"/>
                  </w:pPr>
                  <w:r w:rsidRPr="00B9146F">
                    <w:t>Range</w:t>
                  </w:r>
                </w:p>
              </w:tc>
              <w:tc>
                <w:tcPr>
                  <w:tcW w:w="2234" w:type="dxa"/>
                </w:tcPr>
                <w:p w14:paraId="3133B18D" w14:textId="77777777" w:rsidR="00E42218" w:rsidRPr="00B9146F" w:rsidRDefault="00E42218" w:rsidP="00E42218">
                  <w:pPr>
                    <w:pStyle w:val="TAH"/>
                  </w:pPr>
                  <w:r w:rsidRPr="00B9146F">
                    <w:t>IE Type and Reference</w:t>
                  </w:r>
                </w:p>
              </w:tc>
              <w:tc>
                <w:tcPr>
                  <w:tcW w:w="2880" w:type="dxa"/>
                </w:tcPr>
                <w:p w14:paraId="272F3688" w14:textId="77777777" w:rsidR="00E42218" w:rsidRPr="00B9146F" w:rsidRDefault="00E42218" w:rsidP="00E42218">
                  <w:pPr>
                    <w:pStyle w:val="TAH"/>
                  </w:pPr>
                  <w:r w:rsidRPr="00B9146F">
                    <w:t>Semantics Description</w:t>
                  </w:r>
                </w:p>
              </w:tc>
            </w:tr>
            <w:tr w:rsidR="00E42218" w:rsidRPr="00B9146F" w14:paraId="23B9F6B7" w14:textId="77777777" w:rsidTr="00585BD0">
              <w:tc>
                <w:tcPr>
                  <w:tcW w:w="2449" w:type="dxa"/>
                </w:tcPr>
                <w:p w14:paraId="49BB2705" w14:textId="77777777" w:rsidR="00E42218" w:rsidRPr="00B9146F" w:rsidRDefault="00E42218" w:rsidP="00E42218">
                  <w:pPr>
                    <w:pStyle w:val="TAL"/>
                    <w:rPr>
                      <w:lang w:eastAsia="zh-CN"/>
                    </w:rPr>
                  </w:pPr>
                  <w:r w:rsidRPr="00B9146F">
                    <w:rPr>
                      <w:lang w:eastAsia="zh-CN"/>
                    </w:rPr>
                    <w:t>SSB frequency</w:t>
                  </w:r>
                </w:p>
              </w:tc>
              <w:tc>
                <w:tcPr>
                  <w:tcW w:w="1077" w:type="dxa"/>
                </w:tcPr>
                <w:p w14:paraId="2BD4D478" w14:textId="77777777" w:rsidR="00E42218" w:rsidRPr="00B9146F" w:rsidRDefault="00E42218" w:rsidP="00E42218">
                  <w:pPr>
                    <w:pStyle w:val="TAL"/>
                    <w:rPr>
                      <w:lang w:eastAsia="zh-CN"/>
                    </w:rPr>
                  </w:pPr>
                  <w:r w:rsidRPr="00B9146F">
                    <w:rPr>
                      <w:rFonts w:hint="eastAsia"/>
                      <w:lang w:eastAsia="zh-CN"/>
                    </w:rPr>
                    <w:t>M</w:t>
                  </w:r>
                </w:p>
              </w:tc>
              <w:tc>
                <w:tcPr>
                  <w:tcW w:w="1077" w:type="dxa"/>
                </w:tcPr>
                <w:p w14:paraId="1EE7B76B" w14:textId="77777777" w:rsidR="00E42218" w:rsidRPr="00B9146F" w:rsidRDefault="00E42218" w:rsidP="00E42218">
                  <w:pPr>
                    <w:pStyle w:val="TAL"/>
                    <w:rPr>
                      <w:i/>
                      <w:lang w:eastAsia="zh-CN"/>
                    </w:rPr>
                  </w:pPr>
                </w:p>
              </w:tc>
              <w:tc>
                <w:tcPr>
                  <w:tcW w:w="2234" w:type="dxa"/>
                </w:tcPr>
                <w:p w14:paraId="3A7443B6" w14:textId="77777777" w:rsidR="00E42218" w:rsidRPr="00B9146F" w:rsidRDefault="00E42218" w:rsidP="00E42218">
                  <w:pPr>
                    <w:pStyle w:val="TAL"/>
                    <w:rPr>
                      <w:lang w:eastAsia="zh-CN"/>
                    </w:rPr>
                  </w:pPr>
                  <w:r w:rsidRPr="00B9146F">
                    <w:t>INTEGER (0..3279165)</w:t>
                  </w:r>
                </w:p>
              </w:tc>
              <w:tc>
                <w:tcPr>
                  <w:tcW w:w="2880" w:type="dxa"/>
                </w:tcPr>
                <w:p w14:paraId="19566DAB" w14:textId="77777777" w:rsidR="00E42218" w:rsidRPr="00B9146F" w:rsidRDefault="00E42218" w:rsidP="00E42218">
                  <w:pPr>
                    <w:pStyle w:val="TAL"/>
                    <w:rPr>
                      <w:bCs/>
                      <w:lang w:eastAsia="zh-CN"/>
                    </w:rPr>
                  </w:pPr>
                  <w:r w:rsidRPr="00B9146F">
                    <w:rPr>
                      <w:rFonts w:hint="eastAsia"/>
                      <w:bCs/>
                      <w:lang w:eastAsia="zh-CN"/>
                    </w:rPr>
                    <w:t>A</w:t>
                  </w:r>
                  <w:r w:rsidRPr="00B9146F">
                    <w:rPr>
                      <w:bCs/>
                      <w:lang w:eastAsia="zh-CN"/>
                    </w:rPr>
                    <w:t>RFCN</w:t>
                  </w:r>
                </w:p>
              </w:tc>
            </w:tr>
            <w:tr w:rsidR="00E42218" w:rsidRPr="00B9146F" w14:paraId="78A5C809" w14:textId="77777777" w:rsidTr="00585BD0">
              <w:tc>
                <w:tcPr>
                  <w:tcW w:w="2449" w:type="dxa"/>
                </w:tcPr>
                <w:p w14:paraId="303A89CC" w14:textId="77777777" w:rsidR="00E42218" w:rsidRPr="00B9146F" w:rsidRDefault="00E42218" w:rsidP="00E42218">
                  <w:pPr>
                    <w:pStyle w:val="TAL"/>
                    <w:rPr>
                      <w:lang w:eastAsia="zh-CN"/>
                    </w:rPr>
                  </w:pPr>
                  <w:r w:rsidRPr="00B9146F">
                    <w:rPr>
                      <w:lang w:eastAsia="zh-CN"/>
                    </w:rPr>
                    <w:t>SSB subcarrier spacing</w:t>
                  </w:r>
                </w:p>
              </w:tc>
              <w:tc>
                <w:tcPr>
                  <w:tcW w:w="1077" w:type="dxa"/>
                </w:tcPr>
                <w:p w14:paraId="50C51D3E" w14:textId="77777777" w:rsidR="00E42218" w:rsidRPr="00B9146F" w:rsidRDefault="00E42218" w:rsidP="00E42218">
                  <w:pPr>
                    <w:pStyle w:val="TAL"/>
                    <w:rPr>
                      <w:lang w:eastAsia="zh-CN"/>
                    </w:rPr>
                  </w:pPr>
                  <w:r w:rsidRPr="00B9146F">
                    <w:rPr>
                      <w:rFonts w:hint="eastAsia"/>
                      <w:lang w:eastAsia="zh-CN"/>
                    </w:rPr>
                    <w:t>M</w:t>
                  </w:r>
                </w:p>
              </w:tc>
              <w:tc>
                <w:tcPr>
                  <w:tcW w:w="1077" w:type="dxa"/>
                </w:tcPr>
                <w:p w14:paraId="34FFADF6" w14:textId="77777777" w:rsidR="00E42218" w:rsidRPr="00B9146F" w:rsidRDefault="00E42218" w:rsidP="00E42218">
                  <w:pPr>
                    <w:pStyle w:val="TAL"/>
                  </w:pPr>
                </w:p>
              </w:tc>
              <w:tc>
                <w:tcPr>
                  <w:tcW w:w="2234" w:type="dxa"/>
                </w:tcPr>
                <w:p w14:paraId="4FC1996C" w14:textId="77777777" w:rsidR="00E42218" w:rsidRPr="00B9146F" w:rsidRDefault="00E42218" w:rsidP="00E42218">
                  <w:pPr>
                    <w:pStyle w:val="TAL"/>
                    <w:rPr>
                      <w:lang w:eastAsia="zh-CN"/>
                    </w:rPr>
                  </w:pPr>
                  <w:r w:rsidRPr="00B9146F">
                    <w:rPr>
                      <w:lang w:eastAsia="zh-CN"/>
                    </w:rPr>
                    <w:t xml:space="preserve">ENUMERATED(15kHz, 30kHz, </w:t>
                  </w:r>
                  <w:r>
                    <w:rPr>
                      <w:lang w:eastAsia="zh-CN"/>
                    </w:rPr>
                    <w:t xml:space="preserve">60kHz, </w:t>
                  </w:r>
                  <w:r w:rsidRPr="00B9146F">
                    <w:rPr>
                      <w:lang w:eastAsia="zh-CN"/>
                    </w:rPr>
                    <w:t>120kHz, 240kHz,.</w:t>
                  </w:r>
                  <w:r>
                    <w:rPr>
                      <w:lang w:eastAsia="zh-CN"/>
                    </w:rPr>
                    <w:t>.</w:t>
                  </w:r>
                  <w:r w:rsidRPr="00B9146F">
                    <w:rPr>
                      <w:lang w:eastAsia="zh-CN"/>
                    </w:rPr>
                    <w:t>.)</w:t>
                  </w:r>
                </w:p>
              </w:tc>
              <w:tc>
                <w:tcPr>
                  <w:tcW w:w="2880" w:type="dxa"/>
                </w:tcPr>
                <w:p w14:paraId="5127A305" w14:textId="77777777" w:rsidR="00E42218" w:rsidRPr="00B9146F" w:rsidRDefault="00E42218" w:rsidP="00E42218">
                  <w:pPr>
                    <w:pStyle w:val="TAL"/>
                    <w:rPr>
                      <w:bCs/>
                      <w:lang w:eastAsia="zh-CN"/>
                    </w:rPr>
                  </w:pPr>
                </w:p>
              </w:tc>
            </w:tr>
          </w:tbl>
          <w:p w14:paraId="4987B568" w14:textId="77777777" w:rsidR="00E42218" w:rsidRPr="00E42218" w:rsidRDefault="00E42218" w:rsidP="00E42218">
            <w:pPr>
              <w:pStyle w:val="CRCoverPage"/>
              <w:spacing w:before="20" w:after="80"/>
              <w:rPr>
                <w:noProof/>
              </w:rPr>
            </w:pPr>
          </w:p>
          <w:p w14:paraId="415E8C08" w14:textId="5BABFAAB" w:rsidR="00C517B8" w:rsidRDefault="00C517B8" w:rsidP="00CD3279">
            <w:pPr>
              <w:pStyle w:val="CRCoverPage"/>
              <w:spacing w:before="20" w:after="80"/>
              <w:ind w:left="102"/>
              <w:rPr>
                <w:noProof/>
              </w:rPr>
            </w:pPr>
            <w:r>
              <w:rPr>
                <w:noProof/>
              </w:rPr>
              <w:t xml:space="preserve">However, </w:t>
            </w:r>
            <w:r w:rsidR="00DA515D">
              <w:rPr>
                <w:noProof/>
              </w:rPr>
              <w:t>the ASN.1</w:t>
            </w:r>
            <w:r w:rsidR="00AB3487">
              <w:rPr>
                <w:noProof/>
              </w:rPr>
              <w:t xml:space="preserve"> is </w:t>
            </w:r>
            <w:r w:rsidR="00522934">
              <w:rPr>
                <w:noProof/>
              </w:rPr>
              <w:t>mis</w:t>
            </w:r>
            <w:r w:rsidR="00AB3487">
              <w:rPr>
                <w:noProof/>
              </w:rPr>
              <w:t xml:space="preserve">aligned </w:t>
            </w:r>
            <w:r w:rsidR="00E42218">
              <w:rPr>
                <w:noProof/>
              </w:rPr>
              <w:t>wherein the value kHz60 is missing</w:t>
            </w:r>
            <w:r w:rsidR="00AB3487">
              <w:rPr>
                <w:noProof/>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FF1058C" w14:textId="38EA5B07" w:rsidR="0053410F" w:rsidRDefault="00C517B8" w:rsidP="00CD3279">
            <w:pPr>
              <w:pStyle w:val="CRCoverPage"/>
              <w:spacing w:before="20" w:after="80"/>
              <w:ind w:left="121"/>
              <w:rPr>
                <w:noProof/>
              </w:rPr>
            </w:pPr>
            <w:r>
              <w:rPr>
                <w:noProof/>
              </w:rPr>
              <w:t xml:space="preserve">The </w:t>
            </w:r>
            <w:r w:rsidR="00E42218">
              <w:rPr>
                <w:noProof/>
              </w:rPr>
              <w:t xml:space="preserve">value kHz60 is added in </w:t>
            </w:r>
            <w:proofErr w:type="spellStart"/>
            <w:r w:rsidR="00E42218" w:rsidRPr="00FF5905">
              <w:rPr>
                <w:snapToGrid w:val="0"/>
              </w:rPr>
              <w:t>sSB</w:t>
            </w:r>
            <w:proofErr w:type="spellEnd"/>
            <w:r w:rsidR="00E42218" w:rsidRPr="00FF5905">
              <w:rPr>
                <w:snapToGrid w:val="0"/>
              </w:rPr>
              <w:t>-subcarrier-spacing</w:t>
            </w:r>
            <w:r w:rsidR="005814FA">
              <w:rPr>
                <w:noProof/>
              </w:rPr>
              <w:t xml:space="preserve"> in the ASN.1</w:t>
            </w:r>
          </w:p>
          <w:p w14:paraId="5BF9731E" w14:textId="77777777" w:rsidR="000A4EB8" w:rsidRDefault="000A4EB8" w:rsidP="000A4EB8">
            <w:pPr>
              <w:pStyle w:val="CRCoverPage"/>
              <w:spacing w:after="0"/>
              <w:ind w:left="100"/>
              <w:rPr>
                <w:noProof/>
              </w:rPr>
            </w:pPr>
            <w:r>
              <w:rPr>
                <w:noProof/>
                <w:u w:val="single"/>
              </w:rPr>
              <w:t>Impact analysis</w:t>
            </w:r>
            <w:r>
              <w:rPr>
                <w:noProof/>
              </w:rPr>
              <w:t>:</w:t>
            </w:r>
          </w:p>
          <w:p w14:paraId="0BC22D3A" w14:textId="77777777" w:rsidR="000A4EB8" w:rsidRDefault="000A4EB8" w:rsidP="000A4EB8">
            <w:pPr>
              <w:pStyle w:val="CRCoverPage"/>
              <w:spacing w:after="0"/>
              <w:ind w:left="100"/>
              <w:rPr>
                <w:noProof/>
              </w:rPr>
            </w:pPr>
            <w:r>
              <w:rPr>
                <w:noProof/>
              </w:rPr>
              <w:t>Impact assessment towards the previous version of the specification (same release):</w:t>
            </w:r>
          </w:p>
          <w:p w14:paraId="7BF90C37" w14:textId="19C2AED2" w:rsidR="008E74DA" w:rsidRDefault="000A4EB8" w:rsidP="000A4EB8">
            <w:pPr>
              <w:pStyle w:val="CRCoverPage"/>
              <w:spacing w:before="20" w:after="80"/>
              <w:ind w:left="121"/>
              <w:rPr>
                <w:noProof/>
              </w:rPr>
            </w:pPr>
            <w:r>
              <w:rPr>
                <w:noProof/>
              </w:rPr>
              <w:t>This CR has an impact under protocol point of view. The impact can be considered isolated because the change affects only</w:t>
            </w:r>
            <w:r w:rsidR="00E42218">
              <w:rPr>
                <w:noProof/>
              </w:rPr>
              <w:t xml:space="preserve"> SSB subcarrier spacing</w:t>
            </w:r>
            <w:r>
              <w:rPr>
                <w:noProof/>
              </w:rPr>
              <w:t xml:space="preserve">. </w:t>
            </w:r>
            <w:r w:rsidRPr="00F61A4F">
              <w:rPr>
                <w:noProof/>
              </w:rPr>
              <w:t>This CR is backward compatible.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B70A4B7" w:rsidR="00C517B8" w:rsidRDefault="00E42218" w:rsidP="005814FA">
            <w:pPr>
              <w:pStyle w:val="CRCoverPage"/>
              <w:spacing w:after="0"/>
              <w:ind w:left="100"/>
              <w:rPr>
                <w:noProof/>
              </w:rPr>
            </w:pPr>
            <w:r>
              <w:rPr>
                <w:lang w:val="en-US"/>
              </w:rPr>
              <w:t>60 kHz SSB subcarrier spacing is still missing in ASN.1</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41FA9B1" w:rsidR="00324A06" w:rsidRDefault="002D3FE2" w:rsidP="00324A06">
            <w:pPr>
              <w:pStyle w:val="CRCoverPage"/>
              <w:spacing w:before="20" w:after="20"/>
              <w:ind w:left="102"/>
              <w:rPr>
                <w:noProof/>
              </w:rPr>
            </w:pPr>
            <w:r>
              <w:rPr>
                <w:noProof/>
              </w:rPr>
              <w:t>9.3.5</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56401F9D"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509B93A" w:rsidR="00324A06" w:rsidRDefault="00E42218"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0B3EC501" w:rsidR="00324A06" w:rsidRDefault="00F61A4F" w:rsidP="00324A06">
            <w:pPr>
              <w:pStyle w:val="CRCoverPage"/>
              <w:spacing w:after="0"/>
              <w:ind w:left="99"/>
              <w:rPr>
                <w:noProof/>
              </w:rPr>
            </w:pPr>
            <w:r>
              <w:rPr>
                <w:noProof/>
              </w:rPr>
              <w:t>TS/TR ... CR ...</w:t>
            </w:r>
            <w:r w:rsidR="00324A06">
              <w:rPr>
                <w:noProof/>
              </w:rPr>
              <w:t xml:space="preserve">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3078DCA" w14:textId="43549CF0" w:rsidR="00936AF6" w:rsidRPr="00707B3F" w:rsidRDefault="00936AF6" w:rsidP="00936AF6">
      <w:pPr>
        <w:pStyle w:val="3"/>
        <w:spacing w:line="0" w:lineRule="atLeast"/>
        <w:rPr>
          <w:noProof/>
        </w:rPr>
      </w:pPr>
      <w:bookmarkStart w:id="6" w:name="_Toc534903103"/>
      <w:bookmarkStart w:id="7" w:name="_Toc51776082"/>
      <w:bookmarkStart w:id="8" w:name="_Toc56773104"/>
      <w:bookmarkStart w:id="9" w:name="_Toc64447734"/>
      <w:bookmarkStart w:id="10" w:name="_Toc74152390"/>
      <w:bookmarkStart w:id="11" w:name="_Toc88654244"/>
      <w:bookmarkStart w:id="12" w:name="_Toc99056335"/>
      <w:bookmarkStart w:id="13" w:name="_Toc99959268"/>
      <w:r w:rsidRPr="00707B3F">
        <w:rPr>
          <w:noProof/>
        </w:rPr>
        <w:lastRenderedPageBreak/>
        <w:t>9.3.5</w:t>
      </w:r>
      <w:r w:rsidRPr="00707B3F">
        <w:rPr>
          <w:noProof/>
        </w:rPr>
        <w:tab/>
        <w:t>Information Element definitions</w:t>
      </w:r>
      <w:bookmarkEnd w:id="6"/>
      <w:bookmarkEnd w:id="7"/>
      <w:bookmarkEnd w:id="8"/>
      <w:bookmarkEnd w:id="9"/>
      <w:bookmarkEnd w:id="10"/>
      <w:bookmarkEnd w:id="11"/>
      <w:bookmarkEnd w:id="12"/>
      <w:bookmarkEnd w:id="13"/>
    </w:p>
    <w:p w14:paraId="23A64117" w14:textId="78668540" w:rsidR="009108FF" w:rsidRDefault="009108FF" w:rsidP="00936AF6">
      <w:pPr>
        <w:pStyle w:val="PL"/>
        <w:tabs>
          <w:tab w:val="left" w:pos="11100"/>
        </w:tabs>
        <w:rPr>
          <w:snapToGrid w:val="0"/>
        </w:rPr>
      </w:pPr>
      <w:r w:rsidRPr="009108FF">
        <w:rPr>
          <w:snapToGrid w:val="0"/>
          <w:highlight w:val="yellow"/>
        </w:rPr>
        <w:t>** Unchanged text skipped **</w:t>
      </w:r>
    </w:p>
    <w:p w14:paraId="1012EB9A" w14:textId="40E53675" w:rsidR="009108FF" w:rsidRDefault="009108FF" w:rsidP="00936AF6">
      <w:pPr>
        <w:pStyle w:val="PL"/>
        <w:tabs>
          <w:tab w:val="left" w:pos="11100"/>
        </w:tabs>
        <w:rPr>
          <w:snapToGrid w:val="0"/>
        </w:rPr>
      </w:pPr>
    </w:p>
    <w:p w14:paraId="5CB96822" w14:textId="77777777" w:rsidR="008738C4" w:rsidRPr="00FF5905" w:rsidRDefault="008738C4" w:rsidP="008738C4">
      <w:pPr>
        <w:pStyle w:val="PL"/>
        <w:spacing w:line="0" w:lineRule="atLeast"/>
        <w:rPr>
          <w:noProof w:val="0"/>
          <w:snapToGrid w:val="0"/>
        </w:rPr>
      </w:pPr>
      <w:r w:rsidRPr="00FF5905">
        <w:rPr>
          <w:noProof w:val="0"/>
          <w:snapToGrid w:val="0"/>
        </w:rPr>
        <w:t xml:space="preserve">TF-Configuration </w:t>
      </w:r>
      <w:r w:rsidRPr="00FF5905">
        <w:rPr>
          <w:snapToGrid w:val="0"/>
        </w:rPr>
        <w:t xml:space="preserve">::= </w:t>
      </w:r>
      <w:r w:rsidRPr="00FF5905">
        <w:rPr>
          <w:noProof w:val="0"/>
          <w:snapToGrid w:val="0"/>
        </w:rPr>
        <w:t>SEQUENCE {</w:t>
      </w:r>
    </w:p>
    <w:p w14:paraId="4FDCC2E2" w14:textId="77777777"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-frequency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sidRPr="003F28AC">
        <w:t>INTEGER (0..3279165)</w:t>
      </w:r>
      <w:r w:rsidRPr="00FF5905">
        <w:rPr>
          <w:noProof w:val="0"/>
          <w:snapToGrid w:val="0"/>
        </w:rPr>
        <w:t>,</w:t>
      </w:r>
    </w:p>
    <w:p w14:paraId="632D2C78" w14:textId="47400329"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-subcarrier-spacing</w:t>
      </w:r>
      <w:r w:rsidRPr="00FF5905">
        <w:rPr>
          <w:noProof w:val="0"/>
          <w:snapToGrid w:val="0"/>
        </w:rPr>
        <w:tab/>
      </w:r>
      <w:r w:rsidRPr="00FF5905">
        <w:rPr>
          <w:noProof w:val="0"/>
          <w:snapToGrid w:val="0"/>
        </w:rPr>
        <w:tab/>
      </w:r>
      <w:r w:rsidRPr="00FD49AA">
        <w:rPr>
          <w:lang w:eastAsia="zh-CN"/>
        </w:rPr>
        <w:t>ENUMERATED {kHz15, kHz30, kHz120, kHz240, ...</w:t>
      </w:r>
      <w:ins w:id="14" w:author="samsung" w:date="2022-05-17T19:43:00Z">
        <w:r w:rsidR="001B51A8">
          <w:rPr>
            <w:lang w:eastAsia="zh-CN"/>
          </w:rPr>
          <w:t>, kHz60</w:t>
        </w:r>
      </w:ins>
      <w:r w:rsidRPr="00FD49AA">
        <w:rPr>
          <w:lang w:eastAsia="zh-CN"/>
        </w:rPr>
        <w:t>},</w:t>
      </w:r>
    </w:p>
    <w:p w14:paraId="570FE5AA" w14:textId="77777777"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-Transmit-power</w:t>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 (-60..50)</w:t>
      </w:r>
      <w:r w:rsidRPr="00FF5905">
        <w:rPr>
          <w:noProof w:val="0"/>
          <w:snapToGrid w:val="0"/>
        </w:rPr>
        <w:t>,</w:t>
      </w:r>
    </w:p>
    <w:p w14:paraId="17EA7E15" w14:textId="77777777"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-periodicity</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lang w:eastAsia="zh-CN"/>
        </w:rPr>
        <w:t>ENUMERATED {ms5, ms10, ms20, ms40, ms80, ms160, ...}</w:t>
      </w:r>
      <w:r w:rsidRPr="00FF5905">
        <w:rPr>
          <w:noProof w:val="0"/>
          <w:snapToGrid w:val="0"/>
        </w:rPr>
        <w:t>,</w:t>
      </w:r>
    </w:p>
    <w:p w14:paraId="19F39E82" w14:textId="77777777"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-half-frame-offset</w:t>
      </w:r>
      <w:r w:rsidRPr="00FF5905">
        <w:rPr>
          <w:noProof w:val="0"/>
          <w:snapToGrid w:val="0"/>
        </w:rPr>
        <w:tab/>
      </w:r>
      <w:r w:rsidRPr="00FF5905">
        <w:rPr>
          <w:noProof w:val="0"/>
          <w:snapToGrid w:val="0"/>
        </w:rPr>
        <w:tab/>
      </w:r>
      <w:r>
        <w:rPr>
          <w:lang w:eastAsia="zh-CN"/>
        </w:rPr>
        <w:t>INTEGER(0..1)</w:t>
      </w:r>
      <w:r w:rsidRPr="00FF5905">
        <w:rPr>
          <w:noProof w:val="0"/>
          <w:snapToGrid w:val="0"/>
        </w:rPr>
        <w:t>,</w:t>
      </w:r>
    </w:p>
    <w:p w14:paraId="3214A184" w14:textId="77777777" w:rsidR="008738C4"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sSB</w:t>
      </w:r>
      <w:proofErr w:type="spellEnd"/>
      <w:r w:rsidRPr="00FF5905">
        <w:rPr>
          <w:noProof w:val="0"/>
          <w:snapToGrid w:val="0"/>
        </w:rPr>
        <w:t>-SFN-offset</w:t>
      </w:r>
      <w:r w:rsidRPr="00FF5905">
        <w:rPr>
          <w:noProof w:val="0"/>
          <w:snapToGrid w:val="0"/>
        </w:rPr>
        <w:tab/>
      </w:r>
      <w:r w:rsidRPr="00FF5905">
        <w:rPr>
          <w:noProof w:val="0"/>
          <w:snapToGrid w:val="0"/>
        </w:rPr>
        <w:tab/>
      </w:r>
      <w:r w:rsidRPr="00FF5905">
        <w:rPr>
          <w:noProof w:val="0"/>
          <w:snapToGrid w:val="0"/>
        </w:rPr>
        <w:tab/>
      </w:r>
      <w:r w:rsidRPr="00FF5905">
        <w:rPr>
          <w:noProof w:val="0"/>
          <w:snapToGrid w:val="0"/>
        </w:rPr>
        <w:tab/>
      </w:r>
      <w:r>
        <w:rPr>
          <w:rFonts w:hint="eastAsia"/>
          <w:lang w:eastAsia="zh-CN"/>
        </w:rPr>
        <w:t>I</w:t>
      </w:r>
      <w:r>
        <w:rPr>
          <w:lang w:eastAsia="zh-CN"/>
        </w:rPr>
        <w:t>NTEGER(0..15)</w:t>
      </w:r>
      <w:r w:rsidRPr="00FF5905">
        <w:rPr>
          <w:noProof w:val="0"/>
          <w:snapToGrid w:val="0"/>
        </w:rPr>
        <w:t>,</w:t>
      </w:r>
    </w:p>
    <w:p w14:paraId="5C8518F2" w14:textId="77777777" w:rsidR="008738C4" w:rsidRPr="00FF5905" w:rsidRDefault="008738C4" w:rsidP="008738C4">
      <w:pPr>
        <w:pStyle w:val="PL"/>
        <w:spacing w:line="0" w:lineRule="atLeast"/>
        <w:rPr>
          <w:noProof w:val="0"/>
          <w:snapToGrid w:val="0"/>
        </w:rPr>
      </w:pPr>
      <w:r>
        <w:rPr>
          <w:noProof w:val="0"/>
          <w:snapToGrid w:val="0"/>
        </w:rPr>
        <w:tab/>
      </w:r>
      <w:proofErr w:type="spellStart"/>
      <w:r>
        <w:rPr>
          <w:noProof w:val="0"/>
          <w:snapToGrid w:val="0"/>
        </w:rPr>
        <w:t>sSB-BurstPosition</w:t>
      </w:r>
      <w:proofErr w:type="spellEnd"/>
      <w:r>
        <w:rPr>
          <w:noProof w:val="0"/>
          <w:snapToGrid w:val="0"/>
        </w:rPr>
        <w:tab/>
      </w:r>
      <w:r>
        <w:rPr>
          <w:noProof w:val="0"/>
          <w:snapToGrid w:val="0"/>
        </w:rPr>
        <w:tab/>
      </w:r>
      <w:r>
        <w:rPr>
          <w:noProof w:val="0"/>
          <w:snapToGrid w:val="0"/>
        </w:rPr>
        <w:tab/>
      </w:r>
      <w:proofErr w:type="spellStart"/>
      <w:r>
        <w:rPr>
          <w:noProof w:val="0"/>
          <w:snapToGrid w:val="0"/>
        </w:rPr>
        <w:t>SSBBurstPosition</w:t>
      </w:r>
      <w:proofErr w:type="spellEnd"/>
      <w:r>
        <w:rPr>
          <w:noProof w:val="0"/>
          <w:snapToGrid w:val="0"/>
        </w:rPr>
        <w:tab/>
        <w:t>OPTIONAL,</w:t>
      </w:r>
    </w:p>
    <w:p w14:paraId="791AED81" w14:textId="77777777" w:rsidR="008738C4" w:rsidRPr="00FF5905" w:rsidRDefault="008738C4" w:rsidP="008738C4">
      <w:pPr>
        <w:pStyle w:val="PL"/>
        <w:spacing w:line="0" w:lineRule="atLeast"/>
        <w:rPr>
          <w:noProof w:val="0"/>
          <w:snapToGrid w:val="0"/>
        </w:rPr>
      </w:pPr>
      <w:r w:rsidRPr="00FF5905">
        <w:rPr>
          <w:noProof w:val="0"/>
          <w:snapToGrid w:val="0"/>
        </w:rPr>
        <w:tab/>
      </w:r>
      <w:proofErr w:type="spellStart"/>
      <w:r w:rsidRPr="00FF5905">
        <w:rPr>
          <w:noProof w:val="0"/>
          <w:snapToGrid w:val="0"/>
        </w:rPr>
        <w:t>sFN</w:t>
      </w:r>
      <w:proofErr w:type="spellEnd"/>
      <w:r w:rsidRPr="00FF5905">
        <w:rPr>
          <w:noProof w:val="0"/>
          <w:snapToGrid w:val="0"/>
        </w:rPr>
        <w:t>-initiali</w:t>
      </w:r>
      <w:r>
        <w:rPr>
          <w:noProof w:val="0"/>
          <w:snapToGrid w:val="0"/>
        </w:rPr>
        <w:t>s</w:t>
      </w:r>
      <w:r w:rsidRPr="00FF5905">
        <w:rPr>
          <w:noProof w:val="0"/>
          <w:snapToGrid w:val="0"/>
        </w:rPr>
        <w:t>ation-time</w:t>
      </w:r>
      <w:r w:rsidRPr="00FF5905">
        <w:rPr>
          <w:noProof w:val="0"/>
          <w:snapToGrid w:val="0"/>
        </w:rPr>
        <w:tab/>
      </w:r>
      <w:r w:rsidRPr="00FF5905">
        <w:rPr>
          <w:noProof w:val="0"/>
          <w:snapToGrid w:val="0"/>
        </w:rPr>
        <w:tab/>
      </w:r>
      <w:r w:rsidRPr="002878F7">
        <w:rPr>
          <w:snapToGrid w:val="0"/>
          <w:lang w:val="en-US"/>
        </w:rPr>
        <w:t>RelativeTime1900</w:t>
      </w:r>
      <w:r>
        <w:rPr>
          <w:snapToGrid w:val="0"/>
          <w:lang w:bidi="he-IL"/>
        </w:rPr>
        <w:tab/>
      </w:r>
      <w:r w:rsidRPr="00FF5905">
        <w:rPr>
          <w:noProof w:val="0"/>
          <w:snapToGrid w:val="0"/>
        </w:rPr>
        <w:t xml:space="preserve"> OPTIONAL,</w:t>
      </w:r>
    </w:p>
    <w:p w14:paraId="191655CB" w14:textId="77777777" w:rsidR="008738C4" w:rsidRPr="000A1ADC" w:rsidRDefault="008738C4" w:rsidP="008738C4">
      <w:pPr>
        <w:pStyle w:val="PL"/>
        <w:spacing w:line="0" w:lineRule="atLeast"/>
        <w:rPr>
          <w:noProof w:val="0"/>
          <w:snapToGrid w:val="0"/>
          <w:lang w:val="fr-FR"/>
        </w:rPr>
      </w:pPr>
      <w:r w:rsidRPr="00FF5905">
        <w:rPr>
          <w:noProof w:val="0"/>
          <w:snapToGrid w:val="0"/>
        </w:rPr>
        <w:tab/>
      </w:r>
      <w:r w:rsidRPr="000A1ADC">
        <w:rPr>
          <w:noProof w:val="0"/>
          <w:snapToGrid w:val="0"/>
          <w:lang w:val="fr-FR"/>
        </w:rPr>
        <w:t>iE-Extensions</w:t>
      </w:r>
      <w:r w:rsidRPr="000A1ADC">
        <w:rPr>
          <w:noProof w:val="0"/>
          <w:snapToGrid w:val="0"/>
          <w:lang w:val="fr-FR"/>
        </w:rPr>
        <w:tab/>
      </w:r>
      <w:r w:rsidRPr="000A1ADC">
        <w:rPr>
          <w:noProof w:val="0"/>
          <w:snapToGrid w:val="0"/>
          <w:lang w:val="fr-FR"/>
        </w:rPr>
        <w:tab/>
        <w:t>ProtocolExtensionContainer { {</w:t>
      </w:r>
      <w:r w:rsidRPr="00836E81">
        <w:rPr>
          <w:noProof w:val="0"/>
          <w:snapToGrid w:val="0"/>
          <w:lang w:val="fr-FR"/>
        </w:rPr>
        <w:t xml:space="preserve"> </w:t>
      </w:r>
      <w:r>
        <w:rPr>
          <w:noProof w:val="0"/>
          <w:snapToGrid w:val="0"/>
          <w:lang w:val="fr-FR"/>
        </w:rPr>
        <w:t>TF-Configuration</w:t>
      </w:r>
      <w:r w:rsidRPr="000A1ADC">
        <w:rPr>
          <w:noProof w:val="0"/>
          <w:snapToGrid w:val="0"/>
          <w:lang w:val="fr-FR"/>
        </w:rPr>
        <w:t>-ExtIEs} }</w:t>
      </w:r>
      <w:r w:rsidRPr="000A1ADC">
        <w:rPr>
          <w:noProof w:val="0"/>
          <w:snapToGrid w:val="0"/>
          <w:lang w:val="fr-FR"/>
        </w:rPr>
        <w:tab/>
        <w:t>OPTIONAL,</w:t>
      </w:r>
    </w:p>
    <w:p w14:paraId="08E5FDD4" w14:textId="77777777" w:rsidR="008738C4" w:rsidRPr="001D2E49" w:rsidRDefault="008738C4" w:rsidP="008738C4">
      <w:pPr>
        <w:pStyle w:val="PL"/>
        <w:spacing w:line="0" w:lineRule="atLeast"/>
        <w:rPr>
          <w:noProof w:val="0"/>
          <w:snapToGrid w:val="0"/>
        </w:rPr>
      </w:pPr>
      <w:r w:rsidRPr="000A1ADC">
        <w:rPr>
          <w:noProof w:val="0"/>
          <w:snapToGrid w:val="0"/>
          <w:lang w:val="fr-FR"/>
        </w:rPr>
        <w:tab/>
      </w:r>
      <w:r w:rsidRPr="001D2E49">
        <w:rPr>
          <w:noProof w:val="0"/>
          <w:snapToGrid w:val="0"/>
        </w:rPr>
        <w:t>...</w:t>
      </w:r>
    </w:p>
    <w:p w14:paraId="7A476084" w14:textId="77777777" w:rsidR="008738C4" w:rsidRPr="001D2E49" w:rsidRDefault="008738C4" w:rsidP="008738C4">
      <w:pPr>
        <w:pStyle w:val="PL"/>
        <w:spacing w:line="0" w:lineRule="atLeast"/>
        <w:rPr>
          <w:noProof w:val="0"/>
          <w:snapToGrid w:val="0"/>
        </w:rPr>
      </w:pPr>
      <w:r w:rsidRPr="001D2E49">
        <w:rPr>
          <w:noProof w:val="0"/>
          <w:snapToGrid w:val="0"/>
        </w:rPr>
        <w:t>}</w:t>
      </w:r>
    </w:p>
    <w:p w14:paraId="1F4E9221" w14:textId="77777777" w:rsidR="008738C4" w:rsidRPr="001D2E49" w:rsidRDefault="008738C4" w:rsidP="008738C4">
      <w:pPr>
        <w:pStyle w:val="PL"/>
        <w:spacing w:line="0" w:lineRule="atLeast"/>
        <w:rPr>
          <w:noProof w:val="0"/>
          <w:snapToGrid w:val="0"/>
        </w:rPr>
      </w:pPr>
    </w:p>
    <w:p w14:paraId="2448BE4D" w14:textId="77777777" w:rsidR="008738C4" w:rsidRPr="001D2E49" w:rsidRDefault="008738C4" w:rsidP="008738C4">
      <w:pPr>
        <w:pStyle w:val="PL"/>
        <w:rPr>
          <w:noProof w:val="0"/>
          <w:snapToGrid w:val="0"/>
        </w:rPr>
      </w:pPr>
      <w:r w:rsidRPr="00FF5905">
        <w:rPr>
          <w:noProof w:val="0"/>
          <w:snapToGrid w:val="0"/>
        </w:rPr>
        <w:t>TF-Configuration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w:t>
      </w:r>
      <w:r>
        <w:rPr>
          <w:noProof w:val="0"/>
          <w:snapToGrid w:val="0"/>
        </w:rPr>
        <w:t>RPPA</w:t>
      </w:r>
      <w:r w:rsidRPr="001D2E49">
        <w:rPr>
          <w:noProof w:val="0"/>
          <w:snapToGrid w:val="0"/>
        </w:rPr>
        <w:t>-PROTOCOL-EXTENSION ::= {</w:t>
      </w:r>
    </w:p>
    <w:p w14:paraId="15B9604C" w14:textId="77777777" w:rsidR="008738C4" w:rsidRPr="001D2E49" w:rsidRDefault="008738C4" w:rsidP="008738C4">
      <w:pPr>
        <w:pStyle w:val="PL"/>
        <w:rPr>
          <w:noProof w:val="0"/>
          <w:snapToGrid w:val="0"/>
        </w:rPr>
      </w:pPr>
      <w:r w:rsidRPr="001D2E49">
        <w:rPr>
          <w:noProof w:val="0"/>
          <w:snapToGrid w:val="0"/>
        </w:rPr>
        <w:tab/>
        <w:t>...</w:t>
      </w:r>
    </w:p>
    <w:p w14:paraId="03B012AA" w14:textId="77777777" w:rsidR="008738C4" w:rsidRPr="001D2E49" w:rsidRDefault="008738C4" w:rsidP="008738C4">
      <w:pPr>
        <w:pStyle w:val="PL"/>
        <w:spacing w:line="0" w:lineRule="atLeast"/>
        <w:rPr>
          <w:noProof w:val="0"/>
          <w:snapToGrid w:val="0"/>
        </w:rPr>
      </w:pPr>
      <w:r w:rsidRPr="001D2E49">
        <w:rPr>
          <w:noProof w:val="0"/>
          <w:snapToGrid w:val="0"/>
        </w:rPr>
        <w:t>}</w:t>
      </w:r>
    </w:p>
    <w:p w14:paraId="3466F33B" w14:textId="4E7B89A6" w:rsidR="009108FF" w:rsidRDefault="009108FF" w:rsidP="008738C4">
      <w:pPr>
        <w:pStyle w:val="PL"/>
        <w:spacing w:line="0" w:lineRule="atLeast"/>
        <w:rPr>
          <w:snapToGrid w:val="0"/>
        </w:rPr>
      </w:pPr>
    </w:p>
    <w:p w14:paraId="745C7972" w14:textId="1AAC09F2" w:rsidR="008738C4" w:rsidRDefault="008738C4" w:rsidP="008738C4">
      <w:pPr>
        <w:pStyle w:val="PL"/>
        <w:spacing w:line="0" w:lineRule="atLeast"/>
        <w:rPr>
          <w:snapToGrid w:val="0"/>
        </w:rPr>
      </w:pPr>
    </w:p>
    <w:p w14:paraId="55064262" w14:textId="77777777" w:rsidR="008738C4" w:rsidRDefault="008738C4" w:rsidP="008738C4">
      <w:pPr>
        <w:pStyle w:val="PL"/>
        <w:spacing w:line="0" w:lineRule="atLeast"/>
        <w:rPr>
          <w:snapToGrid w:val="0"/>
        </w:rPr>
      </w:pPr>
    </w:p>
    <w:sectPr w:rsidR="008738C4" w:rsidSect="00587CA7">
      <w:headerReference w:type="even" r:id="rId18"/>
      <w:headerReference w:type="default" r:id="rId19"/>
      <w:headerReference w:type="first" r:id="rId20"/>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D05CCD" w14:textId="77777777" w:rsidR="007005AA" w:rsidRDefault="007005AA">
      <w:r>
        <w:separator/>
      </w:r>
    </w:p>
  </w:endnote>
  <w:endnote w:type="continuationSeparator" w:id="0">
    <w:p w14:paraId="38EE3D41" w14:textId="77777777" w:rsidR="007005AA" w:rsidRDefault="00700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9E757" w14:textId="77777777" w:rsidR="007005AA" w:rsidRDefault="007005AA">
      <w:r>
        <w:separator/>
      </w:r>
    </w:p>
  </w:footnote>
  <w:footnote w:type="continuationSeparator" w:id="0">
    <w:p w14:paraId="67E078BE" w14:textId="77777777" w:rsidR="007005AA" w:rsidRDefault="00700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94192E" w:rsidRDefault="009419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94192E" w:rsidRDefault="0094192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180CC21A" w:rsidR="0094192E" w:rsidRPr="00FF481C" w:rsidRDefault="0094192E" w:rsidP="00FF481C">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94192E" w:rsidRDefault="0094192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7006A8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C527980"/>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FC404C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7A09B48"/>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DA6910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1269E5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AB6E400"/>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552047"/>
    <w:multiLevelType w:val="multilevel"/>
    <w:tmpl w:val="85C2CC90"/>
    <w:lvl w:ilvl="0">
      <w:start w:val="1"/>
      <w:numFmt w:val="decimal"/>
      <w:lvlText w:val="%1"/>
      <w:lvlJc w:val="left"/>
      <w:pPr>
        <w:tabs>
          <w:tab w:val="num" w:pos="432"/>
        </w:tabs>
        <w:ind w:left="432" w:hanging="432"/>
      </w:pPr>
    </w:lvl>
    <w:lvl w:ilvl="1">
      <w:start w:val="1"/>
      <w:numFmt w:val="decimal"/>
      <w:lvlText w:val="%1.%2"/>
      <w:lvlJc w:val="left"/>
      <w:pPr>
        <w:tabs>
          <w:tab w:val="num" w:pos="859"/>
        </w:tabs>
        <w:ind w:left="859"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089F6375"/>
    <w:multiLevelType w:val="hybridMultilevel"/>
    <w:tmpl w:val="ABFA0410"/>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9635949"/>
    <w:multiLevelType w:val="hybridMultilevel"/>
    <w:tmpl w:val="FE70C8E6"/>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3" w15:restartNumberingAfterBreak="0">
    <w:nsid w:val="0D0B7F0A"/>
    <w:multiLevelType w:val="hybridMultilevel"/>
    <w:tmpl w:val="638A1AB0"/>
    <w:lvl w:ilvl="0" w:tplc="041D000F">
      <w:start w:val="1"/>
      <w:numFmt w:val="decimal"/>
      <w:lvlText w:val="%1."/>
      <w:lvlJc w:val="left"/>
      <w:pPr>
        <w:ind w:left="360" w:hanging="360"/>
      </w:pPr>
    </w:lvl>
    <w:lvl w:ilvl="1" w:tplc="AB16E71A">
      <w:numFmt w:val="bullet"/>
      <w:lvlText w:val="-"/>
      <w:lvlJc w:val="left"/>
      <w:pPr>
        <w:ind w:left="1080" w:hanging="360"/>
      </w:pPr>
      <w:rPr>
        <w:rFonts w:ascii="Arial" w:eastAsia="Times New Roman" w:hAnsi="Arial" w:cs="Arial" w:hint="default"/>
      </w:rPr>
    </w:lvl>
    <w:lvl w:ilvl="2" w:tplc="041D001B">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4" w15:restartNumberingAfterBreak="0">
    <w:nsid w:val="0DA35E57"/>
    <w:multiLevelType w:val="hybridMultilevel"/>
    <w:tmpl w:val="E8FEEA72"/>
    <w:lvl w:ilvl="0" w:tplc="94D8A776">
      <w:start w:val="1"/>
      <w:numFmt w:val="decimal"/>
      <w:lvlText w:val="%1."/>
      <w:lvlJc w:val="left"/>
      <w:pPr>
        <w:ind w:left="360" w:hanging="360"/>
      </w:pPr>
      <w:rPr>
        <w:b/>
        <w:bCs/>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5" w15:restartNumberingAfterBreak="0">
    <w:nsid w:val="13D1622A"/>
    <w:multiLevelType w:val="hybridMultilevel"/>
    <w:tmpl w:val="62F4AA70"/>
    <w:lvl w:ilvl="0" w:tplc="08090001">
      <w:start w:val="1"/>
      <w:numFmt w:val="bullet"/>
      <w:lvlText w:val=""/>
      <w:lvlJc w:val="left"/>
      <w:pPr>
        <w:ind w:left="462" w:hanging="360"/>
      </w:pPr>
      <w:rPr>
        <w:rFonts w:ascii="Symbol" w:hAnsi="Symbol" w:hint="default"/>
      </w:rPr>
    </w:lvl>
    <w:lvl w:ilvl="1" w:tplc="08090003">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6" w15:restartNumberingAfterBreak="0">
    <w:nsid w:val="252A7C39"/>
    <w:multiLevelType w:val="hybridMultilevel"/>
    <w:tmpl w:val="F6D4E0C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7" w15:restartNumberingAfterBreak="0">
    <w:nsid w:val="2A180D29"/>
    <w:multiLevelType w:val="hybridMultilevel"/>
    <w:tmpl w:val="93C690BE"/>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B854A1F"/>
    <w:multiLevelType w:val="hybridMultilevel"/>
    <w:tmpl w:val="C76C23D4"/>
    <w:lvl w:ilvl="0" w:tplc="8024489A">
      <w:numFmt w:val="bullet"/>
      <w:lvlText w:val="-"/>
      <w:lvlJc w:val="left"/>
      <w:pPr>
        <w:ind w:left="720" w:hanging="360"/>
      </w:pPr>
      <w:rPr>
        <w:rFonts w:ascii="Arial" w:eastAsia="Malgun Gothic"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67015C1"/>
    <w:multiLevelType w:val="hybridMultilevel"/>
    <w:tmpl w:val="C8920CE8"/>
    <w:lvl w:ilvl="0" w:tplc="59D84C5C">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9D32648"/>
    <w:multiLevelType w:val="hybridMultilevel"/>
    <w:tmpl w:val="073863CA"/>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A952F1D"/>
    <w:multiLevelType w:val="hybridMultilevel"/>
    <w:tmpl w:val="933C096A"/>
    <w:lvl w:ilvl="0" w:tplc="320EB6AC">
      <w:start w:val="1"/>
      <w:numFmt w:val="bullet"/>
      <w:lvlText w:val="-"/>
      <w:lvlJc w:val="left"/>
      <w:pPr>
        <w:ind w:left="460" w:hanging="360"/>
      </w:pPr>
      <w:rPr>
        <w:rFonts w:ascii="Arial" w:eastAsia="Calibri"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3"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7BA6ED0"/>
    <w:multiLevelType w:val="hybridMultilevel"/>
    <w:tmpl w:val="F236B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A53731"/>
    <w:multiLevelType w:val="hybridMultilevel"/>
    <w:tmpl w:val="720EE38C"/>
    <w:lvl w:ilvl="0" w:tplc="8D06B7AA">
      <w:start w:val="2"/>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D7D5FA1"/>
    <w:multiLevelType w:val="hybridMultilevel"/>
    <w:tmpl w:val="D130A5D2"/>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E610305"/>
    <w:multiLevelType w:val="hybridMultilevel"/>
    <w:tmpl w:val="D90ACF72"/>
    <w:lvl w:ilvl="0" w:tplc="CD5E41EE">
      <w:start w:val="2022"/>
      <w:numFmt w:val="bullet"/>
      <w:lvlText w:val="-"/>
      <w:lvlJc w:val="left"/>
      <w:pPr>
        <w:ind w:left="720" w:hanging="360"/>
      </w:pPr>
      <w:rPr>
        <w:rFonts w:ascii="Arial" w:eastAsia="Malgun Gothic"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F7D18A3"/>
    <w:multiLevelType w:val="hybridMultilevel"/>
    <w:tmpl w:val="87D8FF42"/>
    <w:lvl w:ilvl="0" w:tplc="C0E82BBE">
      <w:start w:val="112"/>
      <w:numFmt w:val="bullet"/>
      <w:lvlText w:val="-"/>
      <w:lvlJc w:val="left"/>
      <w:pPr>
        <w:ind w:left="567" w:hanging="283"/>
      </w:pPr>
      <w:rPr>
        <w:rFonts w:ascii="Arial" w:eastAsia="宋体" w:hAnsi="Arial"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63113F3C"/>
    <w:multiLevelType w:val="hybridMultilevel"/>
    <w:tmpl w:val="ABFA0410"/>
    <w:lvl w:ilvl="0" w:tplc="041D0019">
      <w:start w:val="1"/>
      <w:numFmt w:val="low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977980"/>
    <w:multiLevelType w:val="hybridMultilevel"/>
    <w:tmpl w:val="D1B4662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79DF311D"/>
    <w:multiLevelType w:val="hybridMultilevel"/>
    <w:tmpl w:val="81FAE9DA"/>
    <w:lvl w:ilvl="0" w:tplc="0F20ABB4">
      <w:numFmt w:val="bullet"/>
      <w:lvlText w:val="-"/>
      <w:lvlJc w:val="left"/>
      <w:pPr>
        <w:ind w:left="460" w:hanging="360"/>
      </w:pPr>
      <w:rPr>
        <w:rFonts w:ascii="Arial" w:eastAsia="Malgun Gothic"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3"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6"/>
  </w:num>
  <w:num w:numId="2">
    <w:abstractNumId w:val="23"/>
  </w:num>
  <w:num w:numId="3">
    <w:abstractNumId w:val="33"/>
  </w:num>
  <w:num w:numId="4">
    <w:abstractNumId w:val="11"/>
  </w:num>
  <w:num w:numId="5">
    <w:abstractNumId w:val="26"/>
  </w:num>
  <w:num w:numId="6">
    <w:abstractNumId w:val="20"/>
  </w:num>
  <w:num w:numId="7">
    <w:abstractNumId w:val="15"/>
  </w:num>
  <w:num w:numId="8">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8"/>
  </w:num>
  <w:num w:numId="11">
    <w:abstractNumId w:val="25"/>
  </w:num>
  <w:num w:numId="12">
    <w:abstractNumId w:val="2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num>
  <w:num w:numId="15">
    <w:abstractNumId w:val="22"/>
  </w:num>
  <w:num w:numId="16">
    <w:abstractNumId w:val="13"/>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8"/>
  </w:num>
  <w:num w:numId="25">
    <w:abstractNumId w:val="12"/>
  </w:num>
  <w:num w:numId="26">
    <w:abstractNumId w:val="19"/>
  </w:num>
  <w:num w:numId="27">
    <w:abstractNumId w:val="14"/>
  </w:num>
  <w:num w:numId="28">
    <w:abstractNumId w:val="10"/>
  </w:num>
  <w:num w:numId="29">
    <w:abstractNumId w:val="30"/>
  </w:num>
  <w:num w:numId="30">
    <w:abstractNumId w:val="27"/>
  </w:num>
  <w:num w:numId="31">
    <w:abstractNumId w:val="29"/>
  </w:num>
  <w:num w:numId="32">
    <w:abstractNumId w:val="21"/>
  </w:num>
  <w:num w:numId="33">
    <w:abstractNumId w:val="17"/>
  </w:num>
  <w:num w:numId="34">
    <w:abstractNumId w:val="28"/>
  </w:num>
  <w:num w:numId="35">
    <w:abstractNumId w:val="3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7F"/>
    <w:rsid w:val="00001061"/>
    <w:rsid w:val="000133B4"/>
    <w:rsid w:val="0001699F"/>
    <w:rsid w:val="00016BF1"/>
    <w:rsid w:val="00017703"/>
    <w:rsid w:val="00022BD0"/>
    <w:rsid w:val="00022E4A"/>
    <w:rsid w:val="00030B8A"/>
    <w:rsid w:val="000405E4"/>
    <w:rsid w:val="000471E8"/>
    <w:rsid w:val="000560AB"/>
    <w:rsid w:val="00056481"/>
    <w:rsid w:val="000565A0"/>
    <w:rsid w:val="000643D4"/>
    <w:rsid w:val="00064B05"/>
    <w:rsid w:val="00080246"/>
    <w:rsid w:val="000825B2"/>
    <w:rsid w:val="00084E1C"/>
    <w:rsid w:val="000A0459"/>
    <w:rsid w:val="000A09DC"/>
    <w:rsid w:val="000A4EB8"/>
    <w:rsid w:val="000A6394"/>
    <w:rsid w:val="000B3166"/>
    <w:rsid w:val="000B7FED"/>
    <w:rsid w:val="000C038A"/>
    <w:rsid w:val="000C6598"/>
    <w:rsid w:val="000E6FF9"/>
    <w:rsid w:val="000E7834"/>
    <w:rsid w:val="000F20B7"/>
    <w:rsid w:val="0010043C"/>
    <w:rsid w:val="0010732E"/>
    <w:rsid w:val="00120692"/>
    <w:rsid w:val="0012159E"/>
    <w:rsid w:val="001228C8"/>
    <w:rsid w:val="00133182"/>
    <w:rsid w:val="00141A30"/>
    <w:rsid w:val="00145BDD"/>
    <w:rsid w:val="00145D43"/>
    <w:rsid w:val="00152C73"/>
    <w:rsid w:val="001561D1"/>
    <w:rsid w:val="00174391"/>
    <w:rsid w:val="00177C0C"/>
    <w:rsid w:val="001836FC"/>
    <w:rsid w:val="00186060"/>
    <w:rsid w:val="001860A9"/>
    <w:rsid w:val="00192C46"/>
    <w:rsid w:val="00193130"/>
    <w:rsid w:val="001A08B3"/>
    <w:rsid w:val="001A3551"/>
    <w:rsid w:val="001A6C8A"/>
    <w:rsid w:val="001A7B60"/>
    <w:rsid w:val="001B51A8"/>
    <w:rsid w:val="001B52F0"/>
    <w:rsid w:val="001B7A65"/>
    <w:rsid w:val="001C1DE0"/>
    <w:rsid w:val="001C38BD"/>
    <w:rsid w:val="001C568A"/>
    <w:rsid w:val="001C6FD8"/>
    <w:rsid w:val="001D01DF"/>
    <w:rsid w:val="001D0AD2"/>
    <w:rsid w:val="001D2193"/>
    <w:rsid w:val="001D71C9"/>
    <w:rsid w:val="001E41F3"/>
    <w:rsid w:val="001E5499"/>
    <w:rsid w:val="001F0E73"/>
    <w:rsid w:val="001F4F1A"/>
    <w:rsid w:val="00211AC1"/>
    <w:rsid w:val="002135F4"/>
    <w:rsid w:val="002177E7"/>
    <w:rsid w:val="00234579"/>
    <w:rsid w:val="00237692"/>
    <w:rsid w:val="0024396C"/>
    <w:rsid w:val="00252630"/>
    <w:rsid w:val="00257B30"/>
    <w:rsid w:val="0026004D"/>
    <w:rsid w:val="00261440"/>
    <w:rsid w:val="002638F2"/>
    <w:rsid w:val="002640DD"/>
    <w:rsid w:val="00264C72"/>
    <w:rsid w:val="002740D7"/>
    <w:rsid w:val="00275D12"/>
    <w:rsid w:val="002807BD"/>
    <w:rsid w:val="00280805"/>
    <w:rsid w:val="00283D9A"/>
    <w:rsid w:val="00284FEB"/>
    <w:rsid w:val="00285769"/>
    <w:rsid w:val="002860C4"/>
    <w:rsid w:val="002919BE"/>
    <w:rsid w:val="002A1CAC"/>
    <w:rsid w:val="002B122A"/>
    <w:rsid w:val="002B1B03"/>
    <w:rsid w:val="002B30D3"/>
    <w:rsid w:val="002B5741"/>
    <w:rsid w:val="002C18C6"/>
    <w:rsid w:val="002C70AF"/>
    <w:rsid w:val="002C7803"/>
    <w:rsid w:val="002D3FE2"/>
    <w:rsid w:val="002D4DD0"/>
    <w:rsid w:val="002E2E90"/>
    <w:rsid w:val="002E3BA0"/>
    <w:rsid w:val="002F7289"/>
    <w:rsid w:val="002F7C2B"/>
    <w:rsid w:val="00305409"/>
    <w:rsid w:val="00320FD0"/>
    <w:rsid w:val="00321758"/>
    <w:rsid w:val="00324A06"/>
    <w:rsid w:val="00324DD7"/>
    <w:rsid w:val="00336C42"/>
    <w:rsid w:val="00355385"/>
    <w:rsid w:val="003609EF"/>
    <w:rsid w:val="0036231A"/>
    <w:rsid w:val="00363662"/>
    <w:rsid w:val="00366B9B"/>
    <w:rsid w:val="0036715F"/>
    <w:rsid w:val="003718FA"/>
    <w:rsid w:val="00371E05"/>
    <w:rsid w:val="00372358"/>
    <w:rsid w:val="003742D9"/>
    <w:rsid w:val="00374DD4"/>
    <w:rsid w:val="00377218"/>
    <w:rsid w:val="0038039F"/>
    <w:rsid w:val="00384A2C"/>
    <w:rsid w:val="003912D7"/>
    <w:rsid w:val="003B161F"/>
    <w:rsid w:val="003B3BE5"/>
    <w:rsid w:val="003D0EC7"/>
    <w:rsid w:val="003D219B"/>
    <w:rsid w:val="003D24BC"/>
    <w:rsid w:val="003D2519"/>
    <w:rsid w:val="003D2A5E"/>
    <w:rsid w:val="003D5064"/>
    <w:rsid w:val="003E016F"/>
    <w:rsid w:val="003E1A36"/>
    <w:rsid w:val="003E361B"/>
    <w:rsid w:val="003E4421"/>
    <w:rsid w:val="003E4F5D"/>
    <w:rsid w:val="003E69A4"/>
    <w:rsid w:val="003F0D18"/>
    <w:rsid w:val="003F5E2B"/>
    <w:rsid w:val="0040246C"/>
    <w:rsid w:val="00410371"/>
    <w:rsid w:val="00422D35"/>
    <w:rsid w:val="00423276"/>
    <w:rsid w:val="004242F1"/>
    <w:rsid w:val="004327D7"/>
    <w:rsid w:val="004414A9"/>
    <w:rsid w:val="004526D5"/>
    <w:rsid w:val="00456761"/>
    <w:rsid w:val="00456925"/>
    <w:rsid w:val="00466DC4"/>
    <w:rsid w:val="00473DA1"/>
    <w:rsid w:val="00481B0E"/>
    <w:rsid w:val="00482DBF"/>
    <w:rsid w:val="00483C8D"/>
    <w:rsid w:val="00483CBB"/>
    <w:rsid w:val="00485118"/>
    <w:rsid w:val="00486AB3"/>
    <w:rsid w:val="004A419B"/>
    <w:rsid w:val="004B2154"/>
    <w:rsid w:val="004B339F"/>
    <w:rsid w:val="004B399D"/>
    <w:rsid w:val="004B75B7"/>
    <w:rsid w:val="004C3C6D"/>
    <w:rsid w:val="004D687C"/>
    <w:rsid w:val="004D69F9"/>
    <w:rsid w:val="004E3B57"/>
    <w:rsid w:val="004E4D53"/>
    <w:rsid w:val="004E519C"/>
    <w:rsid w:val="004E7912"/>
    <w:rsid w:val="004F5B23"/>
    <w:rsid w:val="00510AAF"/>
    <w:rsid w:val="0051580D"/>
    <w:rsid w:val="00522934"/>
    <w:rsid w:val="00534101"/>
    <w:rsid w:val="0053410F"/>
    <w:rsid w:val="00540E9A"/>
    <w:rsid w:val="005416F4"/>
    <w:rsid w:val="00544875"/>
    <w:rsid w:val="00547111"/>
    <w:rsid w:val="00550226"/>
    <w:rsid w:val="00552B10"/>
    <w:rsid w:val="0055764D"/>
    <w:rsid w:val="00575CAF"/>
    <w:rsid w:val="005814FA"/>
    <w:rsid w:val="0058266F"/>
    <w:rsid w:val="00582952"/>
    <w:rsid w:val="00585A48"/>
    <w:rsid w:val="005862D1"/>
    <w:rsid w:val="00587CA7"/>
    <w:rsid w:val="00592D74"/>
    <w:rsid w:val="00593772"/>
    <w:rsid w:val="005A1219"/>
    <w:rsid w:val="005A62BC"/>
    <w:rsid w:val="005C0CE5"/>
    <w:rsid w:val="005D0417"/>
    <w:rsid w:val="005E2C44"/>
    <w:rsid w:val="005E66B6"/>
    <w:rsid w:val="005F0DFB"/>
    <w:rsid w:val="005F65E9"/>
    <w:rsid w:val="00606200"/>
    <w:rsid w:val="00616B37"/>
    <w:rsid w:val="0061715E"/>
    <w:rsid w:val="00620473"/>
    <w:rsid w:val="00621188"/>
    <w:rsid w:val="006247AF"/>
    <w:rsid w:val="006257ED"/>
    <w:rsid w:val="00626E34"/>
    <w:rsid w:val="006340AC"/>
    <w:rsid w:val="006349A4"/>
    <w:rsid w:val="006419C8"/>
    <w:rsid w:val="00643144"/>
    <w:rsid w:val="00643230"/>
    <w:rsid w:val="0066016A"/>
    <w:rsid w:val="00660C59"/>
    <w:rsid w:val="006647D4"/>
    <w:rsid w:val="00673F2B"/>
    <w:rsid w:val="006767A4"/>
    <w:rsid w:val="00685323"/>
    <w:rsid w:val="006939A6"/>
    <w:rsid w:val="00695808"/>
    <w:rsid w:val="006A1045"/>
    <w:rsid w:val="006A5621"/>
    <w:rsid w:val="006A7AC6"/>
    <w:rsid w:val="006B46FB"/>
    <w:rsid w:val="006B7333"/>
    <w:rsid w:val="006C16FC"/>
    <w:rsid w:val="006C436D"/>
    <w:rsid w:val="006D6E3D"/>
    <w:rsid w:val="006E21FB"/>
    <w:rsid w:val="006E4E73"/>
    <w:rsid w:val="006E68B1"/>
    <w:rsid w:val="006F536A"/>
    <w:rsid w:val="006F5FBF"/>
    <w:rsid w:val="007005AA"/>
    <w:rsid w:val="007066A2"/>
    <w:rsid w:val="00712536"/>
    <w:rsid w:val="007205D0"/>
    <w:rsid w:val="00721BE3"/>
    <w:rsid w:val="0072337B"/>
    <w:rsid w:val="007307BD"/>
    <w:rsid w:val="00731CFA"/>
    <w:rsid w:val="00741B51"/>
    <w:rsid w:val="007456C9"/>
    <w:rsid w:val="0075520A"/>
    <w:rsid w:val="00763A6E"/>
    <w:rsid w:val="0076730C"/>
    <w:rsid w:val="007742A9"/>
    <w:rsid w:val="00780A23"/>
    <w:rsid w:val="00781338"/>
    <w:rsid w:val="0078375A"/>
    <w:rsid w:val="00791D8F"/>
    <w:rsid w:val="00792342"/>
    <w:rsid w:val="007977A8"/>
    <w:rsid w:val="007A0FAF"/>
    <w:rsid w:val="007A3374"/>
    <w:rsid w:val="007A4035"/>
    <w:rsid w:val="007A5199"/>
    <w:rsid w:val="007B512A"/>
    <w:rsid w:val="007C1B0C"/>
    <w:rsid w:val="007C2097"/>
    <w:rsid w:val="007C289F"/>
    <w:rsid w:val="007D0127"/>
    <w:rsid w:val="007D6A07"/>
    <w:rsid w:val="007E51AB"/>
    <w:rsid w:val="007F1265"/>
    <w:rsid w:val="007F5A59"/>
    <w:rsid w:val="007F7259"/>
    <w:rsid w:val="00802657"/>
    <w:rsid w:val="008040A8"/>
    <w:rsid w:val="008279FA"/>
    <w:rsid w:val="00842CEE"/>
    <w:rsid w:val="0084620F"/>
    <w:rsid w:val="00854037"/>
    <w:rsid w:val="008545DA"/>
    <w:rsid w:val="0086172D"/>
    <w:rsid w:val="00861A6F"/>
    <w:rsid w:val="008626E7"/>
    <w:rsid w:val="00870EE7"/>
    <w:rsid w:val="00871A45"/>
    <w:rsid w:val="008738C4"/>
    <w:rsid w:val="008863B9"/>
    <w:rsid w:val="0089222F"/>
    <w:rsid w:val="00895543"/>
    <w:rsid w:val="008A3A6F"/>
    <w:rsid w:val="008A45A6"/>
    <w:rsid w:val="008A5049"/>
    <w:rsid w:val="008A5CE8"/>
    <w:rsid w:val="008A78C1"/>
    <w:rsid w:val="008B131B"/>
    <w:rsid w:val="008B18DC"/>
    <w:rsid w:val="008C630E"/>
    <w:rsid w:val="008D2778"/>
    <w:rsid w:val="008D6F54"/>
    <w:rsid w:val="008E74DA"/>
    <w:rsid w:val="008F23A9"/>
    <w:rsid w:val="008F35FA"/>
    <w:rsid w:val="008F686C"/>
    <w:rsid w:val="009049AE"/>
    <w:rsid w:val="009053F5"/>
    <w:rsid w:val="00906105"/>
    <w:rsid w:val="009108FF"/>
    <w:rsid w:val="009140B2"/>
    <w:rsid w:val="009148DE"/>
    <w:rsid w:val="0092064E"/>
    <w:rsid w:val="009236E9"/>
    <w:rsid w:val="009339C9"/>
    <w:rsid w:val="00936AF6"/>
    <w:rsid w:val="009413D9"/>
    <w:rsid w:val="0094192E"/>
    <w:rsid w:val="00941CE8"/>
    <w:rsid w:val="00941E30"/>
    <w:rsid w:val="009422C0"/>
    <w:rsid w:val="00964ED6"/>
    <w:rsid w:val="00965506"/>
    <w:rsid w:val="009777D9"/>
    <w:rsid w:val="00985620"/>
    <w:rsid w:val="00991B88"/>
    <w:rsid w:val="009A5753"/>
    <w:rsid w:val="009A579D"/>
    <w:rsid w:val="009B5818"/>
    <w:rsid w:val="009B6F49"/>
    <w:rsid w:val="009D011B"/>
    <w:rsid w:val="009D1A11"/>
    <w:rsid w:val="009D3C9B"/>
    <w:rsid w:val="009D7DF9"/>
    <w:rsid w:val="009E1501"/>
    <w:rsid w:val="009E3297"/>
    <w:rsid w:val="009E4484"/>
    <w:rsid w:val="009E59ED"/>
    <w:rsid w:val="009F734F"/>
    <w:rsid w:val="00A05E89"/>
    <w:rsid w:val="00A246B6"/>
    <w:rsid w:val="00A27479"/>
    <w:rsid w:val="00A37D04"/>
    <w:rsid w:val="00A42C1D"/>
    <w:rsid w:val="00A4485C"/>
    <w:rsid w:val="00A47E70"/>
    <w:rsid w:val="00A50CF0"/>
    <w:rsid w:val="00A522D3"/>
    <w:rsid w:val="00A537A8"/>
    <w:rsid w:val="00A5591F"/>
    <w:rsid w:val="00A62807"/>
    <w:rsid w:val="00A653F8"/>
    <w:rsid w:val="00A659EE"/>
    <w:rsid w:val="00A67AED"/>
    <w:rsid w:val="00A731DD"/>
    <w:rsid w:val="00A7526A"/>
    <w:rsid w:val="00A7671C"/>
    <w:rsid w:val="00A826DA"/>
    <w:rsid w:val="00A901AB"/>
    <w:rsid w:val="00A90CD4"/>
    <w:rsid w:val="00A91205"/>
    <w:rsid w:val="00A96823"/>
    <w:rsid w:val="00AA2CBC"/>
    <w:rsid w:val="00AB3487"/>
    <w:rsid w:val="00AC0D02"/>
    <w:rsid w:val="00AC10FC"/>
    <w:rsid w:val="00AC5820"/>
    <w:rsid w:val="00AC5A3B"/>
    <w:rsid w:val="00AD1CD8"/>
    <w:rsid w:val="00AD237D"/>
    <w:rsid w:val="00B02832"/>
    <w:rsid w:val="00B034D4"/>
    <w:rsid w:val="00B20A5D"/>
    <w:rsid w:val="00B21E32"/>
    <w:rsid w:val="00B235E3"/>
    <w:rsid w:val="00B2383C"/>
    <w:rsid w:val="00B258BB"/>
    <w:rsid w:val="00B43564"/>
    <w:rsid w:val="00B60B0C"/>
    <w:rsid w:val="00B60F51"/>
    <w:rsid w:val="00B67B97"/>
    <w:rsid w:val="00B72B46"/>
    <w:rsid w:val="00B74880"/>
    <w:rsid w:val="00B74C8B"/>
    <w:rsid w:val="00B83C1F"/>
    <w:rsid w:val="00B858AA"/>
    <w:rsid w:val="00B92B9D"/>
    <w:rsid w:val="00B9309F"/>
    <w:rsid w:val="00B968C8"/>
    <w:rsid w:val="00BA0EC2"/>
    <w:rsid w:val="00BA17E4"/>
    <w:rsid w:val="00BA3EC5"/>
    <w:rsid w:val="00BA489C"/>
    <w:rsid w:val="00BA51D9"/>
    <w:rsid w:val="00BB107C"/>
    <w:rsid w:val="00BB5DFC"/>
    <w:rsid w:val="00BC14A5"/>
    <w:rsid w:val="00BC3EB1"/>
    <w:rsid w:val="00BC5CEC"/>
    <w:rsid w:val="00BD279D"/>
    <w:rsid w:val="00BD4776"/>
    <w:rsid w:val="00BD6010"/>
    <w:rsid w:val="00BD6BB8"/>
    <w:rsid w:val="00BE062F"/>
    <w:rsid w:val="00BE0799"/>
    <w:rsid w:val="00BE5341"/>
    <w:rsid w:val="00BE5829"/>
    <w:rsid w:val="00BF30BD"/>
    <w:rsid w:val="00BF4D2B"/>
    <w:rsid w:val="00C04C71"/>
    <w:rsid w:val="00C1015E"/>
    <w:rsid w:val="00C124CA"/>
    <w:rsid w:val="00C1309A"/>
    <w:rsid w:val="00C132F5"/>
    <w:rsid w:val="00C163EB"/>
    <w:rsid w:val="00C246C5"/>
    <w:rsid w:val="00C517B8"/>
    <w:rsid w:val="00C53CC4"/>
    <w:rsid w:val="00C60980"/>
    <w:rsid w:val="00C62CC7"/>
    <w:rsid w:val="00C66BA2"/>
    <w:rsid w:val="00C670C5"/>
    <w:rsid w:val="00C723C0"/>
    <w:rsid w:val="00C75B1B"/>
    <w:rsid w:val="00C85053"/>
    <w:rsid w:val="00C93A65"/>
    <w:rsid w:val="00C95548"/>
    <w:rsid w:val="00C95985"/>
    <w:rsid w:val="00C97B99"/>
    <w:rsid w:val="00CA30F6"/>
    <w:rsid w:val="00CA4577"/>
    <w:rsid w:val="00CA7AF9"/>
    <w:rsid w:val="00CB2AD5"/>
    <w:rsid w:val="00CC4A1F"/>
    <w:rsid w:val="00CC5026"/>
    <w:rsid w:val="00CC68D0"/>
    <w:rsid w:val="00CD3279"/>
    <w:rsid w:val="00CE2667"/>
    <w:rsid w:val="00CE4395"/>
    <w:rsid w:val="00CE78EA"/>
    <w:rsid w:val="00CF2B3D"/>
    <w:rsid w:val="00CF7D29"/>
    <w:rsid w:val="00D03F9A"/>
    <w:rsid w:val="00D06D51"/>
    <w:rsid w:val="00D11FEC"/>
    <w:rsid w:val="00D214FD"/>
    <w:rsid w:val="00D24991"/>
    <w:rsid w:val="00D24AF0"/>
    <w:rsid w:val="00D4742C"/>
    <w:rsid w:val="00D50255"/>
    <w:rsid w:val="00D51B46"/>
    <w:rsid w:val="00D548A7"/>
    <w:rsid w:val="00D57735"/>
    <w:rsid w:val="00D66520"/>
    <w:rsid w:val="00D66BB8"/>
    <w:rsid w:val="00D70312"/>
    <w:rsid w:val="00D7216A"/>
    <w:rsid w:val="00D74929"/>
    <w:rsid w:val="00D839A4"/>
    <w:rsid w:val="00D90CF4"/>
    <w:rsid w:val="00DA20D8"/>
    <w:rsid w:val="00DA515D"/>
    <w:rsid w:val="00DB0522"/>
    <w:rsid w:val="00DB1B7F"/>
    <w:rsid w:val="00DB3349"/>
    <w:rsid w:val="00DB5041"/>
    <w:rsid w:val="00DE34CF"/>
    <w:rsid w:val="00DF5CAF"/>
    <w:rsid w:val="00E002AF"/>
    <w:rsid w:val="00E10F81"/>
    <w:rsid w:val="00E13F3D"/>
    <w:rsid w:val="00E16066"/>
    <w:rsid w:val="00E17C47"/>
    <w:rsid w:val="00E276B1"/>
    <w:rsid w:val="00E319B0"/>
    <w:rsid w:val="00E325AC"/>
    <w:rsid w:val="00E34898"/>
    <w:rsid w:val="00E42218"/>
    <w:rsid w:val="00E475F0"/>
    <w:rsid w:val="00E5212C"/>
    <w:rsid w:val="00E53575"/>
    <w:rsid w:val="00E6429D"/>
    <w:rsid w:val="00E70172"/>
    <w:rsid w:val="00E72E51"/>
    <w:rsid w:val="00E73F0E"/>
    <w:rsid w:val="00E77637"/>
    <w:rsid w:val="00E823DC"/>
    <w:rsid w:val="00E95C0A"/>
    <w:rsid w:val="00EA525F"/>
    <w:rsid w:val="00EA61F4"/>
    <w:rsid w:val="00EA6914"/>
    <w:rsid w:val="00EB09B7"/>
    <w:rsid w:val="00EB14AF"/>
    <w:rsid w:val="00EB45B7"/>
    <w:rsid w:val="00EB4C52"/>
    <w:rsid w:val="00ED02C1"/>
    <w:rsid w:val="00ED7870"/>
    <w:rsid w:val="00EE5C2E"/>
    <w:rsid w:val="00EE7D7C"/>
    <w:rsid w:val="00EF056B"/>
    <w:rsid w:val="00F01503"/>
    <w:rsid w:val="00F10198"/>
    <w:rsid w:val="00F25D98"/>
    <w:rsid w:val="00F2638A"/>
    <w:rsid w:val="00F300FB"/>
    <w:rsid w:val="00F43F72"/>
    <w:rsid w:val="00F513A6"/>
    <w:rsid w:val="00F61A4F"/>
    <w:rsid w:val="00F8639A"/>
    <w:rsid w:val="00F9172C"/>
    <w:rsid w:val="00FB6386"/>
    <w:rsid w:val="00FC11F3"/>
    <w:rsid w:val="00FD14D7"/>
    <w:rsid w:val="00FD37F3"/>
    <w:rsid w:val="00FD5C6E"/>
    <w:rsid w:val="00FE07DB"/>
    <w:rsid w:val="00FE4D58"/>
    <w:rsid w:val="00FF0C1D"/>
    <w:rsid w:val="00FF48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aliases w:val="H2,Head2A,2,h2"/>
    <w:basedOn w:val="10"/>
    <w:next w:val="a"/>
    <w:link w:val="22"/>
    <w:qFormat/>
    <w:rsid w:val="000B7FED"/>
    <w:pPr>
      <w:pBdr>
        <w:top w:val="none" w:sz="0" w:space="0" w:color="auto"/>
      </w:pBdr>
      <w:spacing w:before="180"/>
      <w:outlineLvl w:val="1"/>
    </w:pPr>
    <w:rPr>
      <w:sz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21"/>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5">
    <w:name w:val="List Bullet 2"/>
    <w:basedOn w:val="a9"/>
    <w:rsid w:val="000B7FED"/>
    <w:pPr>
      <w:ind w:left="851"/>
    </w:pPr>
  </w:style>
  <w:style w:type="paragraph" w:styleId="31">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B1Char">
    <w:name w:val="B1 Char"/>
    <w:link w:val="B1"/>
    <w:qFormat/>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qFormat/>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qFormat/>
    <w:rsid w:val="00B858AA"/>
    <w:rPr>
      <w:rFonts w:ascii="Arial" w:hAnsi="Arial"/>
      <w:b/>
      <w:lang w:val="en-GB" w:eastAsia="en-US"/>
    </w:rPr>
  </w:style>
  <w:style w:type="character" w:customStyle="1" w:styleId="TALChar">
    <w:name w:val="TAL Char"/>
    <w:link w:val="TAL"/>
    <w:qFormat/>
    <w:rsid w:val="00FF481C"/>
    <w:rPr>
      <w:rFonts w:ascii="Arial" w:hAnsi="Arial"/>
      <w:sz w:val="18"/>
      <w:lang w:val="en-GB" w:eastAsia="en-US"/>
    </w:rPr>
  </w:style>
  <w:style w:type="character" w:customStyle="1" w:styleId="TAHChar">
    <w:name w:val="TAH Char"/>
    <w:link w:val="TAH"/>
    <w:qFormat/>
    <w:rsid w:val="00FF481C"/>
    <w:rPr>
      <w:rFonts w:ascii="Arial" w:hAnsi="Arial"/>
      <w:b/>
      <w:sz w:val="18"/>
      <w:lang w:val="en-GB" w:eastAsia="en-US"/>
    </w:rPr>
  </w:style>
  <w:style w:type="character" w:customStyle="1" w:styleId="PLChar">
    <w:name w:val="PL Char"/>
    <w:link w:val="PL"/>
    <w:qFormat/>
    <w:rsid w:val="00022BD0"/>
    <w:rPr>
      <w:rFonts w:ascii="Courier New" w:hAnsi="Courier New"/>
      <w:noProof/>
      <w:sz w:val="16"/>
      <w:lang w:val="en-GB" w:eastAsia="en-US"/>
    </w:rPr>
  </w:style>
  <w:style w:type="paragraph" w:styleId="af9">
    <w:name w:val="Revision"/>
    <w:hidden/>
    <w:uiPriority w:val="99"/>
    <w:semiHidden/>
    <w:rsid w:val="00E319B0"/>
    <w:rPr>
      <w:rFonts w:ascii="Times New Roman" w:hAnsi="Times New Roman"/>
      <w:lang w:val="en-GB" w:eastAsia="en-US"/>
    </w:rPr>
  </w:style>
  <w:style w:type="character" w:customStyle="1" w:styleId="TACChar">
    <w:name w:val="TAC Char"/>
    <w:link w:val="TAC"/>
    <w:qFormat/>
    <w:locked/>
    <w:rsid w:val="0089222F"/>
    <w:rPr>
      <w:rFonts w:ascii="Arial" w:hAnsi="Arial"/>
      <w:sz w:val="18"/>
      <w:lang w:val="en-GB" w:eastAsia="en-US"/>
    </w:rPr>
  </w:style>
  <w:style w:type="paragraph" w:customStyle="1" w:styleId="TALLeft0">
    <w:name w:val="TAL + Left:  0"/>
    <w:aliases w:val="19 cm,25 cm"/>
    <w:basedOn w:val="a"/>
    <w:rsid w:val="00EA525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paragraph" w:customStyle="1" w:styleId="TAJ">
    <w:name w:val="TAJ"/>
    <w:basedOn w:val="TH"/>
    <w:rsid w:val="000133B4"/>
    <w:pPr>
      <w:overflowPunct w:val="0"/>
      <w:autoSpaceDE w:val="0"/>
      <w:autoSpaceDN w:val="0"/>
      <w:adjustRightInd w:val="0"/>
      <w:textAlignment w:val="baseline"/>
    </w:pPr>
    <w:rPr>
      <w:lang w:eastAsia="ko-KR"/>
    </w:rPr>
  </w:style>
  <w:style w:type="paragraph" w:customStyle="1" w:styleId="Guidance">
    <w:name w:val="Guidance"/>
    <w:basedOn w:val="a"/>
    <w:rsid w:val="000133B4"/>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qFormat/>
    <w:rsid w:val="000133B4"/>
    <w:rPr>
      <w:rFonts w:ascii="Times New Roman" w:hAnsi="Times New Roman"/>
      <w:color w:val="FF0000"/>
      <w:lang w:val="en-GB" w:eastAsia="en-US"/>
    </w:rPr>
  </w:style>
  <w:style w:type="character" w:customStyle="1" w:styleId="22">
    <w:name w:val="标题 2 字符"/>
    <w:aliases w:val="H2 字符,Head2A 字符,2 字符,h2 字符"/>
    <w:link w:val="21"/>
    <w:rsid w:val="000133B4"/>
    <w:rPr>
      <w:rFonts w:ascii="Arial" w:hAnsi="Arial"/>
      <w:sz w:val="32"/>
      <w:lang w:val="en-GB" w:eastAsia="en-US"/>
    </w:rPr>
  </w:style>
  <w:style w:type="character" w:customStyle="1" w:styleId="af4">
    <w:name w:val="批注框文本 字符"/>
    <w:link w:val="af3"/>
    <w:rsid w:val="000133B4"/>
    <w:rPr>
      <w:rFonts w:ascii="Tahoma" w:hAnsi="Tahoma" w:cs="Tahoma"/>
      <w:sz w:val="16"/>
      <w:szCs w:val="16"/>
      <w:lang w:val="en-GB" w:eastAsia="en-US"/>
    </w:rPr>
  </w:style>
  <w:style w:type="character" w:customStyle="1" w:styleId="B1Char1">
    <w:name w:val="B1 Char1"/>
    <w:qFormat/>
    <w:rsid w:val="000133B4"/>
    <w:rPr>
      <w:rFonts w:eastAsia="MS Mincho"/>
      <w:lang w:val="en-GB" w:eastAsia="en-US" w:bidi="ar-SA"/>
    </w:rPr>
  </w:style>
  <w:style w:type="character" w:customStyle="1" w:styleId="TFChar">
    <w:name w:val="TF Char"/>
    <w:qFormat/>
    <w:rsid w:val="000133B4"/>
    <w:rPr>
      <w:rFonts w:ascii="Arial" w:eastAsia="MS Mincho" w:hAnsi="Arial"/>
      <w:b/>
      <w:lang w:eastAsia="en-US"/>
    </w:rPr>
  </w:style>
  <w:style w:type="character" w:styleId="afa">
    <w:name w:val="Emphasis"/>
    <w:qFormat/>
    <w:rsid w:val="000133B4"/>
    <w:rPr>
      <w:i/>
      <w:iCs/>
    </w:rPr>
  </w:style>
  <w:style w:type="character" w:customStyle="1" w:styleId="msoins0">
    <w:name w:val="msoins"/>
    <w:rsid w:val="000133B4"/>
  </w:style>
  <w:style w:type="character" w:customStyle="1" w:styleId="af1">
    <w:name w:val="批注文字 字符"/>
    <w:link w:val="af0"/>
    <w:qFormat/>
    <w:rsid w:val="000133B4"/>
    <w:rPr>
      <w:rFonts w:ascii="Times New Roman" w:hAnsi="Times New Roman"/>
      <w:lang w:val="en-GB" w:eastAsia="en-US"/>
    </w:rPr>
  </w:style>
  <w:style w:type="character" w:customStyle="1" w:styleId="af6">
    <w:name w:val="批注主题 字符"/>
    <w:link w:val="af5"/>
    <w:rsid w:val="000133B4"/>
    <w:rPr>
      <w:rFonts w:ascii="Times New Roman" w:hAnsi="Times New Roman"/>
      <w:b/>
      <w:bCs/>
      <w:lang w:val="en-GB" w:eastAsia="en-US"/>
    </w:rPr>
  </w:style>
  <w:style w:type="character" w:customStyle="1" w:styleId="TALCar">
    <w:name w:val="TAL Car"/>
    <w:qFormat/>
    <w:rsid w:val="000133B4"/>
    <w:rPr>
      <w:rFonts w:ascii="Arial" w:hAnsi="Arial"/>
      <w:sz w:val="18"/>
      <w:lang w:val="en-GB" w:eastAsia="ja-JP" w:bidi="ar-SA"/>
    </w:rPr>
  </w:style>
  <w:style w:type="character" w:customStyle="1" w:styleId="B1Zchn">
    <w:name w:val="B1 Zchn"/>
    <w:locked/>
    <w:rsid w:val="000133B4"/>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133B4"/>
    <w:rPr>
      <w:rFonts w:ascii="Arial" w:hAnsi="Arial"/>
      <w:b/>
      <w:noProof/>
      <w:sz w:val="18"/>
      <w:lang w:val="en-GB" w:eastAsia="en-US"/>
    </w:rPr>
  </w:style>
  <w:style w:type="character" w:customStyle="1" w:styleId="a8">
    <w:name w:val="脚注文本 字符"/>
    <w:link w:val="a7"/>
    <w:rsid w:val="000133B4"/>
    <w:rPr>
      <w:rFonts w:ascii="Times New Roman" w:hAnsi="Times New Roman"/>
      <w:sz w:val="16"/>
      <w:lang w:val="en-GB" w:eastAsia="en-US"/>
    </w:rPr>
  </w:style>
  <w:style w:type="paragraph" w:customStyle="1" w:styleId="Standard1">
    <w:name w:val="Standard1"/>
    <w:basedOn w:val="a"/>
    <w:link w:val="StandardZchn"/>
    <w:rsid w:val="000133B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133B4"/>
    <w:rPr>
      <w:rFonts w:ascii="Times New Roman" w:hAnsi="Times New Roman"/>
      <w:szCs w:val="22"/>
      <w:lang w:val="en-GB" w:eastAsia="en-GB"/>
    </w:rPr>
  </w:style>
  <w:style w:type="paragraph" w:customStyle="1" w:styleId="pl0">
    <w:name w:val="pl"/>
    <w:basedOn w:val="a"/>
    <w:rsid w:val="000133B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133B4"/>
    <w:pPr>
      <w:overflowPunct w:val="0"/>
      <w:autoSpaceDE w:val="0"/>
      <w:autoSpaceDN w:val="0"/>
      <w:adjustRightInd w:val="0"/>
      <w:ind w:left="1135" w:hanging="284"/>
      <w:textAlignment w:val="baseline"/>
    </w:pPr>
    <w:rPr>
      <w:lang w:eastAsia="en-GB"/>
    </w:rPr>
  </w:style>
  <w:style w:type="paragraph" w:styleId="afb">
    <w:name w:val="Body Text"/>
    <w:basedOn w:val="a"/>
    <w:link w:val="afc"/>
    <w:rsid w:val="000133B4"/>
    <w:pPr>
      <w:overflowPunct w:val="0"/>
      <w:autoSpaceDE w:val="0"/>
      <w:autoSpaceDN w:val="0"/>
      <w:adjustRightInd w:val="0"/>
      <w:textAlignment w:val="baseline"/>
    </w:pPr>
    <w:rPr>
      <w:lang w:val="x-none" w:eastAsia="en-GB"/>
    </w:rPr>
  </w:style>
  <w:style w:type="character" w:customStyle="1" w:styleId="afc">
    <w:name w:val="正文文本 字符"/>
    <w:basedOn w:val="a0"/>
    <w:link w:val="afb"/>
    <w:rsid w:val="000133B4"/>
    <w:rPr>
      <w:rFonts w:ascii="Times New Roman" w:hAnsi="Times New Roman"/>
      <w:lang w:val="x-none" w:eastAsia="en-GB"/>
    </w:rPr>
  </w:style>
  <w:style w:type="paragraph" w:customStyle="1" w:styleId="SpecText">
    <w:name w:val="SpecText"/>
    <w:basedOn w:val="a"/>
    <w:rsid w:val="000133B4"/>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133B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d">
    <w:name w:val="Table Grid"/>
    <w:basedOn w:val="a1"/>
    <w:rsid w:val="000133B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133B4"/>
  </w:style>
  <w:style w:type="paragraph" w:customStyle="1" w:styleId="StyleTALLeft075cm">
    <w:name w:val="Style TAL + Left:  075 cm"/>
    <w:basedOn w:val="TAL"/>
    <w:rsid w:val="000133B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0133B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0133B4"/>
    <w:rPr>
      <w:rFonts w:ascii="Arial" w:hAnsi="Arial" w:cs="Arial"/>
      <w:sz w:val="18"/>
      <w:szCs w:val="18"/>
      <w:lang w:val="en-GB" w:eastAsia="en-GB"/>
    </w:rPr>
  </w:style>
  <w:style w:type="paragraph" w:customStyle="1" w:styleId="TALLeft125cm">
    <w:name w:val="TAL + Left: 125 cm"/>
    <w:basedOn w:val="StyleTALLeft075cm"/>
    <w:rsid w:val="000133B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133B4"/>
    <w:pPr>
      <w:ind w:left="851"/>
    </w:pPr>
    <w:rPr>
      <w:rFonts w:eastAsia="Batang"/>
    </w:rPr>
  </w:style>
  <w:style w:type="character" w:customStyle="1" w:styleId="af8">
    <w:name w:val="文档结构图 字符"/>
    <w:link w:val="af7"/>
    <w:rsid w:val="000133B4"/>
    <w:rPr>
      <w:rFonts w:ascii="Tahoma" w:hAnsi="Tahoma" w:cs="Tahoma"/>
      <w:shd w:val="clear" w:color="auto" w:fill="000080"/>
      <w:lang w:val="en-GB" w:eastAsia="en-US"/>
    </w:rPr>
  </w:style>
  <w:style w:type="character" w:customStyle="1" w:styleId="TAHCar">
    <w:name w:val="TAH Car"/>
    <w:qFormat/>
    <w:rsid w:val="000133B4"/>
    <w:rPr>
      <w:rFonts w:ascii="Arial" w:hAnsi="Arial"/>
      <w:b/>
      <w:sz w:val="18"/>
      <w:lang w:val="en-GB" w:eastAsia="en-US"/>
    </w:rPr>
  </w:style>
  <w:style w:type="character" w:customStyle="1" w:styleId="ad">
    <w:name w:val="页脚 字符"/>
    <w:link w:val="ac"/>
    <w:rsid w:val="000133B4"/>
    <w:rPr>
      <w:rFonts w:ascii="Arial" w:hAnsi="Arial"/>
      <w:b/>
      <w:i/>
      <w:noProof/>
      <w:sz w:val="18"/>
      <w:lang w:val="en-GB" w:eastAsia="en-US"/>
    </w:rPr>
  </w:style>
  <w:style w:type="character" w:customStyle="1" w:styleId="H6Char">
    <w:name w:val="H6 Char"/>
    <w:link w:val="H6"/>
    <w:rsid w:val="000133B4"/>
    <w:rPr>
      <w:rFonts w:ascii="Arial" w:hAnsi="Arial"/>
      <w:lang w:val="en-GB" w:eastAsia="en-US"/>
    </w:rPr>
  </w:style>
  <w:style w:type="paragraph" w:styleId="HTML">
    <w:name w:val="HTML Preformatted"/>
    <w:basedOn w:val="a"/>
    <w:link w:val="HTML0"/>
    <w:uiPriority w:val="99"/>
    <w:unhideWhenUsed/>
    <w:rsid w:val="000133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预设格式 字符"/>
    <w:basedOn w:val="a0"/>
    <w:link w:val="HTML"/>
    <w:uiPriority w:val="99"/>
    <w:rsid w:val="000133B4"/>
    <w:rPr>
      <w:rFonts w:ascii="Courier New" w:hAnsi="Courier New" w:cs="Courier New"/>
      <w:lang w:val="en-US" w:eastAsia="ko-KR"/>
    </w:rPr>
  </w:style>
  <w:style w:type="paragraph" w:customStyle="1" w:styleId="tal0">
    <w:name w:val="tal"/>
    <w:basedOn w:val="a"/>
    <w:rsid w:val="000133B4"/>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styleId="afe">
    <w:name w:val="Unresolved Mention"/>
    <w:uiPriority w:val="99"/>
    <w:semiHidden/>
    <w:unhideWhenUsed/>
    <w:rsid w:val="000133B4"/>
    <w:rPr>
      <w:color w:val="808080"/>
      <w:shd w:val="clear" w:color="auto" w:fill="E6E6E6"/>
    </w:rPr>
  </w:style>
  <w:style w:type="character" w:customStyle="1" w:styleId="11">
    <w:name w:val="标题 1 字符"/>
    <w:aliases w:val="H1 字符"/>
    <w:link w:val="10"/>
    <w:rsid w:val="000133B4"/>
    <w:rPr>
      <w:rFonts w:ascii="Arial" w:hAnsi="Arial"/>
      <w:sz w:val="36"/>
      <w:lang w:val="en-GB" w:eastAsia="en-US"/>
    </w:rPr>
  </w:style>
  <w:style w:type="character" w:customStyle="1" w:styleId="30">
    <w:name w:val="标题 3 字符"/>
    <w:aliases w:val="Heading 3 3GPP 字符,no break 字符,H3 字符,Underrubrik2 字符,h3 字符,Memo Heading 3 字符,hello 字符,h31 字符,3 字符,l3 字符,list 3 字符,Head 3 字符,h32 字符,h33 字符,h34 字符,h35 字符,h36 字符,h37 字符,h38 字符,h311 字符,h321 字符,h331 字符,h341 字符,h351 字符,h361 字符,h371 字符,h39 字符,h312 字符"/>
    <w:link w:val="3"/>
    <w:rsid w:val="000133B4"/>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0133B4"/>
    <w:rPr>
      <w:rFonts w:ascii="Arial" w:hAnsi="Arial"/>
      <w:sz w:val="24"/>
      <w:lang w:val="en-GB" w:eastAsia="en-US"/>
    </w:rPr>
  </w:style>
  <w:style w:type="character" w:customStyle="1" w:styleId="50">
    <w:name w:val="标题 5 字符"/>
    <w:link w:val="5"/>
    <w:rsid w:val="000133B4"/>
    <w:rPr>
      <w:rFonts w:ascii="Arial" w:hAnsi="Arial"/>
      <w:sz w:val="22"/>
      <w:lang w:val="en-GB" w:eastAsia="en-US"/>
    </w:rPr>
  </w:style>
  <w:style w:type="character" w:customStyle="1" w:styleId="NOZchn">
    <w:name w:val="NO Zchn"/>
    <w:locked/>
    <w:rsid w:val="000133B4"/>
  </w:style>
  <w:style w:type="character" w:customStyle="1" w:styleId="aff">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link w:val="aff0"/>
    <w:uiPriority w:val="34"/>
    <w:qFormat/>
    <w:rsid w:val="000133B4"/>
    <w:rPr>
      <w:rFonts w:ascii="Times" w:eastAsia="Batang" w:hAnsi="Times"/>
      <w:szCs w:val="24"/>
      <w:lang w:eastAsia="ja-JP"/>
    </w:rPr>
  </w:style>
  <w:style w:type="paragraph" w:styleId="aff0">
    <w:name w:val="List Paragraph"/>
    <w:aliases w:val="- Bullets,목록 단락,リスト段落,Lista1,?? ??,?????,????,列出段落1,中等深浅网格 1 - 着色 21,列出段落,¥¡¡¡¡ì¬º¥¹¥È¶ÎÂä,ÁÐ³ö¶ÎÂä,¥ê¥¹¥È¶ÎÂä,列表段落1,—ño’i—Ž,1st level - Bullet List Paragraph,Lettre d'introduction,Paragrafo elenco,Normal bullet 2,Bullet list,목록단락"/>
    <w:basedOn w:val="a"/>
    <w:link w:val="aff"/>
    <w:uiPriority w:val="34"/>
    <w:qFormat/>
    <w:rsid w:val="000133B4"/>
    <w:pPr>
      <w:spacing w:after="0"/>
      <w:ind w:leftChars="400" w:left="840" w:hanging="1440"/>
    </w:pPr>
    <w:rPr>
      <w:rFonts w:ascii="Times" w:eastAsia="Batang" w:hAnsi="Times"/>
      <w:szCs w:val="24"/>
      <w:lang w:val="fr-FR" w:eastAsia="ja-JP"/>
    </w:rPr>
  </w:style>
  <w:style w:type="character" w:customStyle="1" w:styleId="EXChar">
    <w:name w:val="EX Char"/>
    <w:link w:val="EX"/>
    <w:qFormat/>
    <w:locked/>
    <w:rsid w:val="000133B4"/>
    <w:rPr>
      <w:rFonts w:ascii="Times New Roman" w:hAnsi="Times New Roman"/>
      <w:lang w:val="en-GB" w:eastAsia="en-US"/>
    </w:rPr>
  </w:style>
  <w:style w:type="numbering" w:customStyle="1" w:styleId="13">
    <w:name w:val="无列表1"/>
    <w:next w:val="a2"/>
    <w:uiPriority w:val="99"/>
    <w:semiHidden/>
    <w:unhideWhenUsed/>
    <w:rsid w:val="000133B4"/>
  </w:style>
  <w:style w:type="character" w:customStyle="1" w:styleId="B4Char">
    <w:name w:val="B4 Char"/>
    <w:link w:val="B4"/>
    <w:rsid w:val="000133B4"/>
    <w:rPr>
      <w:rFonts w:ascii="Times New Roman" w:hAnsi="Times New Roman"/>
      <w:lang w:val="en-GB" w:eastAsia="en-US"/>
    </w:rPr>
  </w:style>
  <w:style w:type="paragraph" w:customStyle="1" w:styleId="FirstChange">
    <w:name w:val="First Change"/>
    <w:basedOn w:val="a"/>
    <w:qFormat/>
    <w:rsid w:val="000133B4"/>
    <w:pPr>
      <w:jc w:val="center"/>
    </w:pPr>
    <w:rPr>
      <w:color w:val="FF0000"/>
    </w:rPr>
  </w:style>
  <w:style w:type="character" w:customStyle="1" w:styleId="UnresolvedMention1">
    <w:name w:val="Unresolved Mention1"/>
    <w:uiPriority w:val="99"/>
    <w:semiHidden/>
    <w:unhideWhenUsed/>
    <w:rsid w:val="000133B4"/>
    <w:rPr>
      <w:color w:val="808080"/>
      <w:shd w:val="clear" w:color="auto" w:fill="E6E6E6"/>
    </w:rPr>
  </w:style>
  <w:style w:type="numbering" w:customStyle="1" w:styleId="27">
    <w:name w:val="无列表2"/>
    <w:next w:val="a2"/>
    <w:uiPriority w:val="99"/>
    <w:semiHidden/>
    <w:unhideWhenUsed/>
    <w:rsid w:val="000133B4"/>
  </w:style>
  <w:style w:type="character" w:customStyle="1" w:styleId="60">
    <w:name w:val="标题 6 字符"/>
    <w:link w:val="6"/>
    <w:rsid w:val="000133B4"/>
    <w:rPr>
      <w:rFonts w:ascii="Arial" w:hAnsi="Arial"/>
      <w:lang w:val="en-GB" w:eastAsia="en-US"/>
    </w:rPr>
  </w:style>
  <w:style w:type="character" w:customStyle="1" w:styleId="70">
    <w:name w:val="标题 7 字符"/>
    <w:link w:val="7"/>
    <w:rsid w:val="000133B4"/>
    <w:rPr>
      <w:rFonts w:ascii="Arial" w:hAnsi="Arial"/>
      <w:lang w:val="en-GB" w:eastAsia="en-US"/>
    </w:rPr>
  </w:style>
  <w:style w:type="character" w:customStyle="1" w:styleId="80">
    <w:name w:val="标题 8 字符"/>
    <w:link w:val="8"/>
    <w:rsid w:val="000133B4"/>
    <w:rPr>
      <w:rFonts w:ascii="Arial" w:hAnsi="Arial"/>
      <w:sz w:val="36"/>
      <w:lang w:val="en-GB" w:eastAsia="en-US"/>
    </w:rPr>
  </w:style>
  <w:style w:type="character" w:customStyle="1" w:styleId="90">
    <w:name w:val="标题 9 字符"/>
    <w:link w:val="9"/>
    <w:rsid w:val="000133B4"/>
    <w:rPr>
      <w:rFonts w:ascii="Arial" w:hAnsi="Arial"/>
      <w:sz w:val="36"/>
      <w:lang w:val="en-GB" w:eastAsia="en-US"/>
    </w:rPr>
  </w:style>
  <w:style w:type="table" w:customStyle="1" w:styleId="14">
    <w:name w:val="网格型1"/>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133B4"/>
  </w:style>
  <w:style w:type="table" w:customStyle="1" w:styleId="28">
    <w:name w:val="网格型2"/>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0133B4"/>
    <w:pPr>
      <w:numPr>
        <w:numId w:val="2"/>
      </w:numPr>
      <w:tabs>
        <w:tab w:val="clear" w:pos="840"/>
        <w:tab w:val="num" w:pos="704"/>
      </w:tabs>
      <w:ind w:left="704" w:hanging="420"/>
    </w:pPr>
    <w:rPr>
      <w:lang w:eastAsia="zh-CN"/>
    </w:rPr>
  </w:style>
  <w:style w:type="numbering" w:customStyle="1" w:styleId="43">
    <w:name w:val="无列表4"/>
    <w:next w:val="a2"/>
    <w:uiPriority w:val="99"/>
    <w:semiHidden/>
    <w:unhideWhenUsed/>
    <w:rsid w:val="000133B4"/>
  </w:style>
  <w:style w:type="table" w:customStyle="1" w:styleId="34">
    <w:name w:val="网格型3"/>
    <w:basedOn w:val="a1"/>
    <w:next w:val="afd"/>
    <w:rsid w:val="000133B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133B4"/>
    <w:rPr>
      <w:color w:val="808080"/>
      <w:shd w:val="clear" w:color="auto" w:fill="E6E6E6"/>
    </w:rPr>
  </w:style>
  <w:style w:type="character" w:customStyle="1" w:styleId="CRCoverPageZchn">
    <w:name w:val="CR Cover Page Zchn"/>
    <w:link w:val="CRCoverPage"/>
    <w:rsid w:val="000133B4"/>
    <w:rPr>
      <w:rFonts w:ascii="Arial" w:hAnsi="Arial"/>
      <w:lang w:val="en-GB" w:eastAsia="en-US"/>
    </w:rPr>
  </w:style>
  <w:style w:type="numbering" w:customStyle="1" w:styleId="2">
    <w:name w:val="列表编号2"/>
    <w:basedOn w:val="a2"/>
    <w:rsid w:val="000133B4"/>
    <w:pPr>
      <w:numPr>
        <w:numId w:val="4"/>
      </w:numPr>
    </w:pPr>
  </w:style>
  <w:style w:type="paragraph" w:customStyle="1" w:styleId="Reference">
    <w:name w:val="Reference"/>
    <w:basedOn w:val="a"/>
    <w:rsid w:val="000133B4"/>
    <w:pPr>
      <w:numPr>
        <w:numId w:val="5"/>
      </w:numPr>
      <w:tabs>
        <w:tab w:val="clear" w:pos="567"/>
        <w:tab w:val="num" w:pos="0"/>
      </w:tabs>
      <w:overflowPunct w:val="0"/>
      <w:autoSpaceDE w:val="0"/>
      <w:autoSpaceDN w:val="0"/>
      <w:adjustRightInd w:val="0"/>
      <w:spacing w:after="120"/>
      <w:ind w:hanging="283"/>
      <w:textAlignment w:val="baseline"/>
    </w:pPr>
    <w:rPr>
      <w:sz w:val="22"/>
      <w:lang w:eastAsia="zh-CN"/>
    </w:rPr>
  </w:style>
  <w:style w:type="numbering" w:customStyle="1" w:styleId="1">
    <w:name w:val="项目编号1"/>
    <w:basedOn w:val="a2"/>
    <w:rsid w:val="000133B4"/>
    <w:pPr>
      <w:numPr>
        <w:numId w:val="3"/>
      </w:numPr>
    </w:pPr>
  </w:style>
  <w:style w:type="character" w:customStyle="1" w:styleId="ab">
    <w:name w:val="列表 字符"/>
    <w:link w:val="aa"/>
    <w:rsid w:val="000133B4"/>
    <w:rPr>
      <w:rFonts w:ascii="Times New Roman" w:hAnsi="Times New Roman"/>
      <w:lang w:val="en-GB" w:eastAsia="en-US"/>
    </w:rPr>
  </w:style>
  <w:style w:type="paragraph" w:styleId="aff1">
    <w:name w:val="caption"/>
    <w:basedOn w:val="a"/>
    <w:next w:val="a"/>
    <w:qFormat/>
    <w:rsid w:val="000133B4"/>
    <w:pPr>
      <w:overflowPunct w:val="0"/>
      <w:autoSpaceDE w:val="0"/>
      <w:autoSpaceDN w:val="0"/>
      <w:adjustRightInd w:val="0"/>
      <w:spacing w:before="120" w:after="120"/>
      <w:textAlignment w:val="baseline"/>
    </w:pPr>
    <w:rPr>
      <w:b/>
      <w:lang w:val="en-US"/>
    </w:rPr>
  </w:style>
  <w:style w:type="character" w:customStyle="1" w:styleId="yinbiao">
    <w:name w:val="yinbiao"/>
    <w:basedOn w:val="a0"/>
    <w:rsid w:val="000133B4"/>
  </w:style>
  <w:style w:type="paragraph" w:customStyle="1" w:styleId="Proposal">
    <w:name w:val="Proposal"/>
    <w:basedOn w:val="a"/>
    <w:link w:val="ProposalChar"/>
    <w:qFormat/>
    <w:rsid w:val="000133B4"/>
    <w:pPr>
      <w:numPr>
        <w:numId w:val="6"/>
      </w:numPr>
      <w:tabs>
        <w:tab w:val="num" w:pos="360"/>
        <w:tab w:val="left" w:pos="1560"/>
      </w:tabs>
      <w:ind w:left="0" w:firstLine="0"/>
    </w:pPr>
    <w:rPr>
      <w:b/>
    </w:rPr>
  </w:style>
  <w:style w:type="paragraph" w:styleId="TOC">
    <w:name w:val="TOC Heading"/>
    <w:basedOn w:val="10"/>
    <w:next w:val="a"/>
    <w:uiPriority w:val="39"/>
    <w:semiHidden/>
    <w:unhideWhenUsed/>
    <w:qFormat/>
    <w:rsid w:val="000133B4"/>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0133B4"/>
    <w:rPr>
      <w:rFonts w:ascii="Times New Roman" w:eastAsia="宋体" w:hAnsi="Times New Roman"/>
      <w:b/>
      <w:lang w:val="en-GB" w:eastAsia="en-US"/>
    </w:rPr>
  </w:style>
  <w:style w:type="paragraph" w:customStyle="1" w:styleId="Proposallist">
    <w:name w:val="Proposal list"/>
    <w:basedOn w:val="Proposal"/>
    <w:link w:val="ProposallistChar"/>
    <w:qFormat/>
    <w:rsid w:val="000133B4"/>
    <w:pPr>
      <w:numPr>
        <w:numId w:val="0"/>
      </w:numPr>
      <w:ind w:left="1560" w:hanging="1134"/>
    </w:pPr>
  </w:style>
  <w:style w:type="character" w:customStyle="1" w:styleId="ProposallistChar">
    <w:name w:val="Proposal list Char"/>
    <w:link w:val="Proposallist"/>
    <w:rsid w:val="000133B4"/>
    <w:rPr>
      <w:rFonts w:ascii="Times New Roman" w:eastAsia="宋体" w:hAnsi="Times New Roman"/>
      <w:b/>
      <w:lang w:val="en-GB" w:eastAsia="en-US"/>
    </w:rPr>
  </w:style>
  <w:style w:type="character" w:customStyle="1" w:styleId="TANChar">
    <w:name w:val="TAN Char"/>
    <w:link w:val="TAN"/>
    <w:rsid w:val="000133B4"/>
    <w:rPr>
      <w:rFonts w:ascii="Arial" w:hAnsi="Arial"/>
      <w:sz w:val="18"/>
      <w:lang w:val="en-GB" w:eastAsia="en-US"/>
    </w:rPr>
  </w:style>
  <w:style w:type="character" w:customStyle="1" w:styleId="B3Char">
    <w:name w:val="B3 Char"/>
    <w:link w:val="B3"/>
    <w:rsid w:val="000133B4"/>
    <w:rPr>
      <w:rFonts w:ascii="Times New Roman" w:hAnsi="Times New Roman"/>
      <w:lang w:val="en-GB" w:eastAsia="en-US"/>
    </w:rPr>
  </w:style>
  <w:style w:type="character" w:customStyle="1" w:styleId="CharChar7">
    <w:name w:val="Char Char7"/>
    <w:rsid w:val="000133B4"/>
    <w:rPr>
      <w:rFonts w:ascii="Arial" w:eastAsia="MS Mincho" w:hAnsi="Arial" w:cs="Arial"/>
      <w:b/>
      <w:bCs/>
      <w:iCs/>
      <w:sz w:val="28"/>
      <w:szCs w:val="28"/>
      <w:lang w:val="en-GB" w:eastAsia="en-GB" w:bidi="ar-SA"/>
    </w:rPr>
  </w:style>
  <w:style w:type="character" w:customStyle="1" w:styleId="EditorsNoteCharChar">
    <w:name w:val="Editor's Note Char Char"/>
    <w:rsid w:val="006767A4"/>
    <w:rPr>
      <w:rFonts w:eastAsia="Batang"/>
      <w:color w:val="FF0000"/>
      <w:lang w:val="en-GB" w:eastAsia="en-US"/>
    </w:rPr>
  </w:style>
  <w:style w:type="paragraph" w:customStyle="1" w:styleId="TALLeft050cm">
    <w:name w:val="TAL + Left:  050 cm"/>
    <w:basedOn w:val="TAL"/>
    <w:rsid w:val="006767A4"/>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6767A4"/>
    <w:pPr>
      <w:ind w:left="425"/>
    </w:pPr>
  </w:style>
  <w:style w:type="paragraph" w:customStyle="1" w:styleId="TALLeft02cm">
    <w:name w:val="TAL + Left: 0.2 cm"/>
    <w:basedOn w:val="TAL"/>
    <w:qFormat/>
    <w:rsid w:val="006767A4"/>
    <w:pPr>
      <w:ind w:left="113"/>
    </w:pPr>
    <w:rPr>
      <w:bCs/>
      <w:noProof/>
    </w:rPr>
  </w:style>
  <w:style w:type="paragraph" w:customStyle="1" w:styleId="3GPPHeader">
    <w:name w:val="3GPP_Header"/>
    <w:basedOn w:val="a"/>
    <w:link w:val="3GPPHeaderChar"/>
    <w:rsid w:val="006767A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6767A4"/>
    <w:rPr>
      <w:rFonts w:ascii="Times New Roman" w:hAnsi="Times New Roman"/>
      <w:b/>
      <w:sz w:val="24"/>
      <w:lang w:val="en-GB" w:eastAsia="zh-CN"/>
    </w:rPr>
  </w:style>
  <w:style w:type="paragraph" w:customStyle="1" w:styleId="3GPPHeaderArial">
    <w:name w:val="3GPP_Header + Arial"/>
    <w:basedOn w:val="a"/>
    <w:rsid w:val="006767A4"/>
    <w:pPr>
      <w:spacing w:after="0"/>
    </w:pPr>
    <w:rPr>
      <w:rFonts w:ascii="Arial" w:eastAsia="PMingLiU" w:hAnsi="Arial" w:cs="Arial"/>
      <w:color w:val="000000"/>
      <w:sz w:val="24"/>
      <w:szCs w:val="24"/>
      <w:lang w:val="en-US" w:eastAsia="zh-CN"/>
    </w:rPr>
  </w:style>
  <w:style w:type="numbering" w:customStyle="1" w:styleId="NoList1">
    <w:name w:val="No List1"/>
    <w:next w:val="a2"/>
    <w:uiPriority w:val="99"/>
    <w:semiHidden/>
    <w:unhideWhenUsed/>
    <w:rsid w:val="006767A4"/>
  </w:style>
  <w:style w:type="character" w:customStyle="1" w:styleId="Heading1Char1">
    <w:name w:val="Heading 1 Char1"/>
    <w:aliases w:val="H1 Char1"/>
    <w:rsid w:val="006767A4"/>
    <w:rPr>
      <w:rFonts w:ascii="Calibri Light" w:eastAsia="等线 Light" w:hAnsi="Calibri Light" w:cs="Times New Roman"/>
      <w:color w:val="2F5496"/>
      <w:sz w:val="32"/>
      <w:szCs w:val="32"/>
      <w:lang w:val="en-GB" w:eastAsia="en-GB"/>
    </w:rPr>
  </w:style>
  <w:style w:type="character" w:customStyle="1" w:styleId="Heading2Char1">
    <w:name w:val="Heading 2 Char1"/>
    <w:aliases w:val="H2 Char1,Head2A Char1,2 Char1,h2 Char1"/>
    <w:semiHidden/>
    <w:rsid w:val="006767A4"/>
    <w:rPr>
      <w:rFonts w:ascii="Calibri Light" w:eastAsia="等线 Light" w:hAnsi="Calibri Light" w:cs="Times New Roman"/>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6767A4"/>
    <w:rPr>
      <w:rFonts w:ascii="Calibri Light" w:eastAsia="等线 Light" w:hAnsi="Calibri Light" w:cs="Times New Roman"/>
      <w:color w:val="1F3763"/>
      <w:sz w:val="24"/>
      <w:szCs w:val="24"/>
      <w:lang w:val="en-GB" w:eastAsia="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6767A4"/>
    <w:rPr>
      <w:rFonts w:ascii="Calibri Light" w:eastAsia="等线 Light" w:hAnsi="Calibri Light" w:cs="Times New Roman"/>
      <w:i/>
      <w:iCs/>
      <w:color w:val="2F5496"/>
      <w:lang w:val="en-GB" w:eastAsia="en-GB"/>
    </w:rPr>
  </w:style>
  <w:style w:type="paragraph" w:customStyle="1" w:styleId="msonormal0">
    <w:name w:val="msonormal"/>
    <w:basedOn w:val="a"/>
    <w:rsid w:val="006767A4"/>
    <w:pPr>
      <w:spacing w:before="100" w:beforeAutospacing="1" w:after="100" w:afterAutospacing="1"/>
    </w:pPr>
    <w:rPr>
      <w:sz w:val="24"/>
      <w:szCs w:val="24"/>
      <w:lang w:val="sv-SE" w:eastAsia="sv-SE"/>
    </w:rPr>
  </w:style>
  <w:style w:type="character" w:customStyle="1" w:styleId="HeaderChar1">
    <w:name w:val="Header Char1"/>
    <w:aliases w:val="header odd Char1"/>
    <w:semiHidden/>
    <w:rsid w:val="006767A4"/>
    <w:rPr>
      <w:rFonts w:ascii="Times New Roman" w:eastAsia="Times New Roman" w:hAnsi="Times New Roman" w:cs="Times New Roman"/>
      <w:sz w:val="20"/>
      <w:szCs w:val="20"/>
      <w:lang w:val="en-GB"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6767A4"/>
    <w:pPr>
      <w:widowControl w:val="0"/>
      <w:spacing w:after="0"/>
      <w:jc w:val="both"/>
    </w:pPr>
    <w:rPr>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66240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421A15-8650-4A13-AE6A-8ABBE56136ED}">
  <ds:schemaRefs>
    <ds:schemaRef ds:uri="http://schemas.openxmlformats.org/officeDocument/2006/bibliography"/>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498</Words>
  <Characters>2841</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3333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samsung</cp:lastModifiedBy>
  <cp:revision>5</cp:revision>
  <cp:lastPrinted>1900-01-01T06:00:00Z</cp:lastPrinted>
  <dcterms:created xsi:type="dcterms:W3CDTF">2022-05-17T05:34:00Z</dcterms:created>
  <dcterms:modified xsi:type="dcterms:W3CDTF">2022-05-17T11:43:00Z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y fmtid="{D5CDD505-2E9C-101B-9397-08002B2CF9AE}" pid="23" name="MSIP_Label_46cc7c65-2b09-40ab-abef-d10548338a3b_Enabled">
    <vt:lpwstr>true</vt:lpwstr>
  </property>
  <property fmtid="{D5CDD505-2E9C-101B-9397-08002B2CF9AE}" pid="24" name="MSIP_Label_46cc7c65-2b09-40ab-abef-d10548338a3b_SetDate">
    <vt:lpwstr>2022-05-16T21:18:54Z</vt:lpwstr>
  </property>
  <property fmtid="{D5CDD505-2E9C-101B-9397-08002B2CF9AE}" pid="25" name="MSIP_Label_46cc7c65-2b09-40ab-abef-d10548338a3b_Method">
    <vt:lpwstr>Privileged</vt:lpwstr>
  </property>
  <property fmtid="{D5CDD505-2E9C-101B-9397-08002B2CF9AE}" pid="26" name="MSIP_Label_46cc7c65-2b09-40ab-abef-d10548338a3b_Name">
    <vt:lpwstr>46cc7c65-2b09-40ab-abef-d10548338a3b</vt:lpwstr>
  </property>
  <property fmtid="{D5CDD505-2E9C-101B-9397-08002B2CF9AE}" pid="27" name="MSIP_Label_46cc7c65-2b09-40ab-abef-d10548338a3b_SiteId">
    <vt:lpwstr>5d471751-9675-428d-917b-70f44f9630b0</vt:lpwstr>
  </property>
  <property fmtid="{D5CDD505-2E9C-101B-9397-08002B2CF9AE}" pid="28" name="MSIP_Label_46cc7c65-2b09-40ab-abef-d10548338a3b_ActionId">
    <vt:lpwstr>fbe6ac0f-f13b-4057-a85f-a07b28dcb59a</vt:lpwstr>
  </property>
  <property fmtid="{D5CDD505-2E9C-101B-9397-08002B2CF9AE}" pid="29" name="MSIP_Label_46cc7c65-2b09-40ab-abef-d10548338a3b_ContentBits">
    <vt:lpwstr>2</vt:lpwstr>
  </property>
</Properties>
</file>